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TSG-RAN WG2 Meeting #119e</w:t>
      </w:r>
      <w:r>
        <w:rPr>
          <w:b/>
          <w:i/>
          <w:sz w:val="28"/>
        </w:rPr>
        <w:tab/>
      </w:r>
      <w:r>
        <w:rPr>
          <w:b/>
          <w:i/>
          <w:sz w:val="28"/>
        </w:rPr>
        <w:t>R2-220</w:t>
      </w:r>
      <w:r>
        <w:rPr>
          <w:rFonts w:hint="eastAsia" w:eastAsia="宋体"/>
          <w:b/>
          <w:i/>
          <w:sz w:val="28"/>
          <w:lang w:val="en-US" w:eastAsia="zh-CN"/>
        </w:rPr>
        <w:t>8574</w:t>
      </w:r>
    </w:p>
    <w:p>
      <w:pPr>
        <w:pStyle w:val="85"/>
        <w:outlineLvl w:val="0"/>
        <w:rPr>
          <w:b/>
          <w:sz w:val="24"/>
        </w:rPr>
      </w:pPr>
      <w:r>
        <w:rPr>
          <w:rFonts w:eastAsia="Arial Unicode MS"/>
          <w:b/>
          <w:bCs/>
          <w:sz w:val="24"/>
        </w:rPr>
        <w:t>Electronic meeting</w:t>
      </w:r>
      <w:r>
        <w:rPr>
          <w:b/>
          <w:sz w:val="24"/>
        </w:rPr>
        <w:t>, 15 - 26</w:t>
      </w:r>
      <w:r>
        <w:rPr>
          <w:rFonts w:eastAsia="Arial Unicode MS"/>
          <w:b/>
          <w:bCs/>
          <w:sz w:val="24"/>
        </w:rPr>
        <w:t xml:space="preserve"> </w:t>
      </w:r>
      <w:r>
        <w:rPr>
          <w:rFonts w:hint="eastAsia" w:eastAsia="Arial Unicode MS"/>
          <w:b/>
          <w:bCs/>
          <w:sz w:val="24"/>
          <w:lang w:eastAsia="zh-CN"/>
        </w:rPr>
        <w:t>Aug</w:t>
      </w:r>
      <w:r>
        <w:rPr>
          <w:rFonts w:eastAsia="Arial Unicode MS"/>
          <w:b/>
          <w:bCs/>
          <w:sz w:val="24"/>
        </w:rPr>
        <w:t>ust</w:t>
      </w:r>
      <w:r>
        <w:rPr>
          <w:rFonts w:hint="eastAsia" w:eastAsia="Arial Unicode MS"/>
          <w:b/>
          <w:bCs/>
          <w:sz w:val="24"/>
        </w:rPr>
        <w:t>,</w:t>
      </w:r>
      <w:r>
        <w:rPr>
          <w:rFonts w:eastAsia="Arial Unicode MS"/>
          <w:b/>
          <w:bCs/>
          <w:sz w:val="24"/>
        </w:rPr>
        <w:t xml:space="preserve"> 2022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5"/>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b/>
                <w:sz w:val="28"/>
                <w:szCs w:val="20"/>
              </w:rPr>
              <w:t>3</w:t>
            </w:r>
            <w:r>
              <w:rPr>
                <w:rFonts w:hint="eastAsia" w:eastAsia="宋体"/>
                <w:b/>
                <w:sz w:val="28"/>
                <w:szCs w:val="20"/>
                <w:lang w:val="en-US" w:eastAsia="zh-CN"/>
              </w:rPr>
              <w:t>6</w:t>
            </w:r>
            <w:r>
              <w:rPr>
                <w:rFonts w:hint="eastAsia"/>
                <w:b/>
                <w:sz w:val="28"/>
                <w:szCs w:val="20"/>
              </w:rPr>
              <w:t>.3</w:t>
            </w:r>
            <w:r>
              <w:rPr>
                <w:rFonts w:hint="eastAsia" w:eastAsia="宋体"/>
                <w:b/>
                <w:sz w:val="28"/>
                <w:szCs w:val="20"/>
                <w:lang w:val="en-US" w:eastAsia="zh-CN"/>
              </w:rPr>
              <w:t>31</w:t>
            </w:r>
          </w:p>
        </w:tc>
        <w:tc>
          <w:tcPr>
            <w:tcW w:w="709" w:type="dxa"/>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5"/>
              <w:keepNext w:val="0"/>
              <w:keepLines w:val="0"/>
              <w:widowControl/>
              <w:suppressLineNumbers w:val="0"/>
              <w:spacing w:before="0" w:beforeAutospacing="0" w:after="0" w:afterAutospacing="0"/>
              <w:ind w:left="0" w:right="0"/>
              <w:rPr>
                <w:rFonts w:hint="eastAsia"/>
                <w:sz w:val="20"/>
                <w:szCs w:val="20"/>
                <w:lang w:eastAsia="ja-JP"/>
              </w:rPr>
            </w:pPr>
            <w:r>
              <w:rPr>
                <w:rFonts w:hint="eastAsia"/>
                <w:b/>
                <w:sz w:val="28"/>
                <w:szCs w:val="20"/>
              </w:rPr>
              <w:t>4863</w:t>
            </w:r>
          </w:p>
        </w:tc>
        <w:tc>
          <w:tcPr>
            <w:tcW w:w="709" w:type="dxa"/>
          </w:tcPr>
          <w:p>
            <w:pPr>
              <w:pStyle w:val="85"/>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5"/>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lang w:eastAsia="zh-CN"/>
              </w:rPr>
              <w:t>-</w:t>
            </w:r>
            <w:bookmarkStart w:id="56" w:name="_GoBack"/>
            <w:bookmarkEnd w:id="56"/>
          </w:p>
        </w:tc>
        <w:tc>
          <w:tcPr>
            <w:tcW w:w="2410" w:type="dxa"/>
          </w:tcPr>
          <w:p>
            <w:pPr>
              <w:pStyle w:val="85"/>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5"/>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t>17.1.0</w:t>
            </w:r>
          </w:p>
        </w:tc>
        <w:tc>
          <w:tcPr>
            <w:tcW w:w="143"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9"/>
                <w:rFonts w:hint="eastAsia" w:cs="Arial"/>
                <w:b/>
                <w:i/>
                <w:color w:val="FF0000"/>
                <w:sz w:val="20"/>
                <w:szCs w:val="20"/>
              </w:rPr>
              <w:t>HE</w:t>
            </w:r>
            <w:bookmarkStart w:id="0" w:name="_Hlt497126619"/>
            <w:r>
              <w:rPr>
                <w:rStyle w:val="49"/>
                <w:rFonts w:hint="eastAsia" w:cs="Arial"/>
                <w:b/>
                <w:i/>
                <w:color w:val="FF0000"/>
                <w:sz w:val="20"/>
                <w:szCs w:val="20"/>
              </w:rPr>
              <w:t>L</w:t>
            </w:r>
            <w:bookmarkEnd w:id="0"/>
            <w:r>
              <w:rPr>
                <w:rStyle w:val="49"/>
                <w:rFonts w:hint="eastAsia" w:cs="Arial"/>
                <w:b/>
                <w:i/>
                <w:color w:val="FF0000"/>
                <w:sz w:val="20"/>
                <w:szCs w:val="20"/>
              </w:rPr>
              <w:t>P</w:t>
            </w:r>
            <w:r>
              <w:rPr>
                <w:rStyle w:val="49"/>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9"/>
                <w:rFonts w:hint="eastAsia" w:cs="Arial"/>
                <w:i/>
                <w:sz w:val="20"/>
                <w:szCs w:val="20"/>
              </w:rPr>
              <w:t>http://www.3gpp.org/Change-Requests</w:t>
            </w:r>
            <w:r>
              <w:rPr>
                <w:rStyle w:val="49"/>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p>
        </w:tc>
        <w:tc>
          <w:tcPr>
            <w:tcW w:w="2126" w:type="dxa"/>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1418" w:type="dxa"/>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 xml:space="preserve">Correction on </w:t>
            </w:r>
            <w:r>
              <w:rPr>
                <w:rFonts w:hint="default" w:eastAsia="宋体"/>
                <w:sz w:val="20"/>
                <w:szCs w:val="20"/>
                <w:lang w:val="en-US" w:eastAsia="zh-CN"/>
              </w:rPr>
              <w:t>coarseLocationReq</w:t>
            </w:r>
            <w:r>
              <w:rPr>
                <w:rFonts w:hint="eastAsia"/>
                <w:sz w:val="20"/>
                <w:szCs w:val="20"/>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Xiaomi</w:t>
            </w:r>
            <w:r>
              <w:rPr>
                <w:rFonts w:hint="eastAsia" w:eastAsia="宋体"/>
                <w:sz w:val="20"/>
                <w:szCs w:val="20"/>
                <w:lang w:val="en-US" w:eastAsia="zh-CN"/>
              </w:rPr>
              <w:t>, Thales</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R2</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LTE_NBIOT_eMTC_NTN</w:t>
            </w:r>
          </w:p>
        </w:tc>
        <w:tc>
          <w:tcPr>
            <w:tcW w:w="567" w:type="dxa"/>
            <w:tcBorders>
              <w:left w:val="nil"/>
            </w:tcBorders>
          </w:tcPr>
          <w:p>
            <w:pPr>
              <w:pStyle w:val="85"/>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sz w:val="20"/>
                <w:szCs w:val="20"/>
                <w:lang w:eastAsia="ja-JP"/>
              </w:rPr>
              <w:t>2022-08-10</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5"/>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5"/>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5"/>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5"/>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5"/>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5"/>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5"/>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9"/>
                <w:rFonts w:hint="eastAsia"/>
                <w:sz w:val="18"/>
                <w:szCs w:val="20"/>
              </w:rPr>
              <w:t>TR 21.900</w:t>
            </w:r>
            <w:r>
              <w:rPr>
                <w:rStyle w:val="49"/>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5"/>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 xml:space="preserve">In SA3 reply LS R2-2204257 on NTN specific User Consent and UE location in connected mode in NTN, it says that </w:t>
            </w:r>
            <w:r>
              <w:rPr>
                <w:rFonts w:hint="default" w:eastAsia="宋体"/>
                <w:sz w:val="20"/>
                <w:szCs w:val="20"/>
                <w:lang w:val="en-US" w:eastAsia="zh-CN"/>
              </w:rPr>
              <w:t>“With respect to the implicit user consent approach which is considered by RAN2 LS R2-2204257 for Rel-17, SA3 would like to suggest that it shall be the network that decides whether there is a user consent for the aforementioned location request (based on subscription-based means or proprietary mechanisms) and not the UE. In other words, the network should request for the location if there is user consent (based on subscription-based or proprietary mechanisms) and the network should not request for the location if there is no user consent. The UE should provide the location information (if available) if the network requests for it.”</w:t>
            </w:r>
            <w:r>
              <w:rPr>
                <w:rFonts w:hint="eastAsia" w:eastAsia="宋体"/>
                <w:sz w:val="20"/>
                <w:szCs w:val="20"/>
                <w:lang w:val="en-US" w:eastAsia="zh-CN"/>
              </w:rPr>
              <w:t xml:space="preserve">. </w:t>
            </w:r>
          </w:p>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 xml:space="preserve">It means that network has to have user consent before requesting location, and SA3 further indicates that the use consent can be </w:t>
            </w:r>
          </w:p>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“met via provisional means, e.g. per gNB/NTN-GW configuration (consent granted for all UEs subscribing for NTN) based on the service-level agreement between the operator and its NTN subscribers.”</w:t>
            </w:r>
          </w:p>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However, this restriction for network to configure coarse location report is missing from the specification.</w:t>
            </w:r>
          </w:p>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eastAsia="宋体"/>
                <w:sz w:val="8"/>
                <w:szCs w:val="8"/>
                <w:lang w:eastAsia="zh-CN"/>
              </w:rPr>
            </w:pPr>
            <w:r>
              <w:rPr>
                <w:rFonts w:hint="eastAsia" w:eastAsia="宋体"/>
                <w:sz w:val="8"/>
                <w:szCs w:val="8"/>
                <w:lang w:eastAsia="zh-CN"/>
              </w:rPr>
              <w:t>th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5"/>
              <w:keepNext w:val="0"/>
              <w:keepLines w:val="0"/>
              <w:widowControl/>
              <w:suppressLineNumbers w:val="0"/>
              <w:spacing w:before="20" w:beforeAutospacing="0" w:after="80" w:afterAutospacing="0"/>
              <w:ind w:left="100" w:right="0"/>
              <w:rPr>
                <w:rFonts w:hint="eastAsia" w:eastAsia="宋体"/>
                <w:sz w:val="20"/>
                <w:szCs w:val="20"/>
                <w:lang w:eastAsia="zh-CN"/>
              </w:rPr>
            </w:pPr>
            <w:r>
              <w:rPr>
                <w:rFonts w:hint="eastAsia" w:eastAsia="宋体"/>
                <w:sz w:val="20"/>
                <w:szCs w:val="20"/>
                <w:lang w:val="en-US" w:eastAsia="zh-CN"/>
              </w:rPr>
              <w:t xml:space="preserve">Specify in the field description of </w:t>
            </w:r>
            <w:r>
              <w:rPr>
                <w:rFonts w:hint="default" w:eastAsia="宋体"/>
                <w:sz w:val="20"/>
                <w:szCs w:val="20"/>
                <w:lang w:val="en-US" w:eastAsia="zh-CN"/>
              </w:rPr>
              <w:t>“coarseLocationReq”</w:t>
            </w:r>
            <w:r>
              <w:rPr>
                <w:rFonts w:hint="eastAsia" w:eastAsia="宋体"/>
                <w:sz w:val="20"/>
                <w:szCs w:val="20"/>
                <w:lang w:val="en-US" w:eastAsia="zh-CN"/>
              </w:rPr>
              <w:t xml:space="preserve"> IE that Network can only configure this field when user consent is available</w:t>
            </w:r>
            <w:r>
              <w:rPr>
                <w:rFonts w:hint="eastAsia" w:eastAsia="宋体"/>
                <w:sz w:val="20"/>
                <w:szCs w:val="20"/>
                <w:lang w:eastAsia="zh-CN"/>
              </w:rPr>
              <w:t>.</w:t>
            </w:r>
          </w:p>
          <w:p>
            <w:pPr>
              <w:keepNext w:val="0"/>
              <w:keepLines w:val="0"/>
              <w:widowControl/>
              <w:suppressLineNumbers w:val="0"/>
              <w:spacing w:before="0" w:beforeAutospacing="0" w:after="0" w:afterAutospacing="0"/>
              <w:ind w:left="100" w:right="0"/>
              <w:rPr>
                <w:rFonts w:hint="eastAsia" w:ascii="Arial" w:hAnsi="Arial"/>
                <w:b/>
                <w:sz w:val="20"/>
                <w:szCs w:val="20"/>
                <w:lang w:eastAsia="ko-KR"/>
              </w:rPr>
            </w:pPr>
            <w:r>
              <w:rPr>
                <w:rFonts w:hint="eastAsia" w:ascii="Arial" w:hAnsi="Arial"/>
                <w:b/>
                <w:sz w:val="20"/>
                <w:szCs w:val="20"/>
                <w:lang w:eastAsia="ko-KR"/>
              </w:rPr>
              <w:t>Impact analysis</w:t>
            </w:r>
          </w:p>
          <w:p>
            <w:pPr>
              <w:keepNext w:val="0"/>
              <w:keepLines w:val="0"/>
              <w:widowControl/>
              <w:suppressLineNumbers w:val="0"/>
              <w:spacing w:before="0" w:beforeAutospacing="0" w:after="0" w:afterAutospacing="0"/>
              <w:ind w:left="100" w:right="0"/>
              <w:rPr>
                <w:rFonts w:hint="eastAsia" w:ascii="Arial" w:hAnsi="Arial"/>
                <w:sz w:val="20"/>
                <w:szCs w:val="20"/>
                <w:u w:val="single"/>
                <w:lang w:eastAsia="ko-KR"/>
              </w:rPr>
            </w:pPr>
            <w:r>
              <w:rPr>
                <w:rFonts w:hint="eastAsia" w:ascii="Arial" w:hAnsi="Arial"/>
                <w:sz w:val="20"/>
                <w:szCs w:val="20"/>
                <w:u w:val="single"/>
                <w:lang w:eastAsia="ko-KR"/>
              </w:rPr>
              <w:t>Impacted functionality:</w:t>
            </w:r>
          </w:p>
          <w:p>
            <w:pPr>
              <w:keepNext w:val="0"/>
              <w:keepLines w:val="0"/>
              <w:widowControl/>
              <w:suppressLineNumbers w:val="0"/>
              <w:spacing w:before="0" w:beforeAutospacing="0" w:after="0" w:afterAutospacing="0"/>
              <w:ind w:left="100" w:right="0"/>
              <w:rPr>
                <w:rFonts w:hint="default" w:ascii="Arial" w:hAnsi="Arial" w:eastAsia="宋体"/>
                <w:sz w:val="20"/>
                <w:szCs w:val="20"/>
                <w:lang w:val="en-US" w:eastAsia="zh-CN"/>
              </w:rPr>
            </w:pPr>
            <w:r>
              <w:rPr>
                <w:rFonts w:hint="eastAsia" w:ascii="Arial" w:hAnsi="Arial" w:eastAsia="宋体"/>
                <w:sz w:val="20"/>
                <w:szCs w:val="20"/>
                <w:lang w:val="en-US" w:eastAsia="zh-CN"/>
              </w:rPr>
              <w:t>Coarse location information reqeust</w:t>
            </w:r>
          </w:p>
          <w:p>
            <w:pPr>
              <w:keepNext w:val="0"/>
              <w:keepLines w:val="0"/>
              <w:widowControl/>
              <w:suppressLineNumbers w:val="0"/>
              <w:spacing w:before="0" w:beforeAutospacing="0" w:after="0" w:afterAutospacing="0"/>
              <w:ind w:left="0" w:right="0"/>
              <w:rPr>
                <w:rFonts w:hint="eastAsia" w:ascii="Arial" w:hAnsi="Arial"/>
                <w:sz w:val="20"/>
                <w:szCs w:val="20"/>
                <w:lang w:eastAsia="ko-KR"/>
              </w:rPr>
            </w:pPr>
          </w:p>
          <w:p>
            <w:pPr>
              <w:keepNext w:val="0"/>
              <w:keepLines w:val="0"/>
              <w:widowControl/>
              <w:suppressLineNumbers w:val="0"/>
              <w:spacing w:before="0" w:beforeAutospacing="0" w:after="0" w:afterAutospacing="0"/>
              <w:ind w:left="100" w:right="0"/>
              <w:rPr>
                <w:rFonts w:hint="eastAsia" w:ascii="Arial" w:hAnsi="Arial"/>
                <w:sz w:val="20"/>
                <w:szCs w:val="20"/>
                <w:u w:val="single"/>
                <w:lang w:eastAsia="ko-KR"/>
              </w:rPr>
            </w:pPr>
            <w:r>
              <w:rPr>
                <w:rFonts w:hint="eastAsia" w:ascii="Arial" w:hAnsi="Arial"/>
                <w:sz w:val="20"/>
                <w:szCs w:val="20"/>
                <w:u w:val="single"/>
                <w:lang w:eastAsia="ko-KR"/>
              </w:rPr>
              <w:t>Inter-operability:</w:t>
            </w:r>
          </w:p>
          <w:p>
            <w:pPr>
              <w:keepNext w:val="0"/>
              <w:keepLines w:val="0"/>
              <w:widowControl/>
              <w:suppressLineNumbers w:val="0"/>
              <w:spacing w:before="0" w:beforeAutospacing="0" w:after="0" w:afterAutospacing="0"/>
              <w:ind w:left="100" w:right="0"/>
              <w:rPr>
                <w:rFonts w:hint="eastAsia" w:ascii="Arial" w:hAnsi="Arial"/>
                <w:sz w:val="20"/>
                <w:szCs w:val="20"/>
                <w:lang w:eastAsia="ko-KR"/>
              </w:rPr>
            </w:pPr>
            <w:r>
              <w:rPr>
                <w:rFonts w:hint="eastAsia" w:ascii="Arial" w:hAnsi="Arial"/>
                <w:sz w:val="20"/>
                <w:szCs w:val="20"/>
                <w:lang w:eastAsia="ko-KR"/>
              </w:rPr>
              <w:t xml:space="preserve">If the network is implemented according to the CR while the UE is not, </w:t>
            </w:r>
            <w:r>
              <w:rPr>
                <w:rFonts w:hint="eastAsia" w:ascii="Arial" w:hAnsi="Arial" w:eastAsia="宋体"/>
                <w:sz w:val="20"/>
                <w:szCs w:val="20"/>
                <w:lang w:val="en-US" w:eastAsia="zh-CN"/>
              </w:rPr>
              <w:t>no inter-operability issue found</w:t>
            </w:r>
            <w:r>
              <w:rPr>
                <w:rFonts w:hint="eastAsia" w:ascii="Arial" w:hAnsi="Arial"/>
                <w:sz w:val="20"/>
                <w:szCs w:val="20"/>
                <w:lang w:eastAsia="ko-KR"/>
              </w:rPr>
              <w:t xml:space="preserve">. </w:t>
            </w:r>
          </w:p>
          <w:p>
            <w:pPr>
              <w:keepNext w:val="0"/>
              <w:keepLines w:val="0"/>
              <w:widowControl/>
              <w:suppressLineNumbers w:val="0"/>
              <w:spacing w:before="0" w:beforeAutospacing="0" w:after="0" w:afterAutospacing="0"/>
              <w:ind w:left="100" w:right="0"/>
              <w:rPr>
                <w:rFonts w:hint="eastAsia" w:ascii="Arial" w:hAnsi="Arial"/>
                <w:sz w:val="20"/>
                <w:szCs w:val="20"/>
                <w:lang w:eastAsia="ko-KR"/>
              </w:rPr>
            </w:pPr>
          </w:p>
          <w:p>
            <w:pPr>
              <w:pStyle w:val="85"/>
              <w:keepNext w:val="0"/>
              <w:keepLines w:val="0"/>
              <w:widowControl/>
              <w:suppressLineNumbers w:val="0"/>
              <w:spacing w:before="20" w:beforeAutospacing="0" w:after="80" w:afterAutospacing="0"/>
              <w:ind w:left="100" w:right="0"/>
              <w:rPr>
                <w:rFonts w:hint="eastAsia" w:eastAsia="宋体"/>
                <w:sz w:val="20"/>
                <w:szCs w:val="20"/>
                <w:lang w:eastAsia="zh-CN"/>
              </w:rPr>
            </w:pPr>
            <w:r>
              <w:rPr>
                <w:rFonts w:hint="eastAsia" w:ascii="Arial" w:hAnsi="Arial"/>
                <w:sz w:val="20"/>
                <w:szCs w:val="20"/>
                <w:lang w:eastAsia="ko-KR"/>
              </w:rPr>
              <w:t xml:space="preserve">If the UE is implemented according to the CR while the network is not, </w:t>
            </w:r>
            <w:r>
              <w:rPr>
                <w:rFonts w:hint="eastAsia" w:ascii="Arial" w:hAnsi="Arial" w:eastAsia="宋体"/>
                <w:sz w:val="20"/>
                <w:szCs w:val="20"/>
                <w:lang w:val="en-US" w:eastAsia="zh-CN"/>
              </w:rPr>
              <w:t>no inter-operability issue found</w:t>
            </w:r>
            <w:r>
              <w:rPr>
                <w:rFonts w:hint="eastAsia" w:ascii="Arial" w:hAnsi="Arial"/>
                <w:sz w:val="20"/>
                <w:szCs w:val="20"/>
                <w:lang w:eastAsia="ko-KR"/>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sz w:val="20"/>
                <w:szCs w:val="20"/>
              </w:rPr>
              <w:t xml:space="preserve">If the CR is not approved, </w:t>
            </w:r>
            <w:r>
              <w:rPr>
                <w:rFonts w:hint="eastAsia" w:eastAsia="宋体"/>
                <w:sz w:val="20"/>
                <w:szCs w:val="20"/>
                <w:lang w:val="en-US" w:eastAsia="zh-CN"/>
              </w:rPr>
              <w:t>network may reqeust for coarse location even without user consent, violating user privacy</w:t>
            </w:r>
            <w:r>
              <w:rPr>
                <w:rFonts w:hint="eastAsia"/>
                <w:sz w:val="20"/>
                <w:szCs w:val="20"/>
              </w:rPr>
              <w:t>.</w:t>
            </w:r>
          </w:p>
        </w:tc>
      </w:tr>
      <w:tr>
        <w:tblPrEx>
          <w:tblCellMar>
            <w:top w:w="0" w:type="dxa"/>
            <w:left w:w="42" w:type="dxa"/>
            <w:bottom w:w="0" w:type="dxa"/>
            <w:right w:w="42" w:type="dxa"/>
          </w:tblCellMar>
        </w:tblPrEx>
        <w:tc>
          <w:tcPr>
            <w:tcW w:w="2694" w:type="dxa"/>
            <w:gridSpan w:val="2"/>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6.2.2</w:t>
            </w:r>
            <w:r>
              <w:rPr>
                <w:rFonts w:hint="eastAsia"/>
                <w:sz w:val="20"/>
                <w:szCs w:val="20"/>
                <w:lang w:eastAsia="ja-JP"/>
              </w:rPr>
              <w:t xml:space="preserve">; </w:t>
            </w:r>
            <w:r>
              <w:rPr>
                <w:rFonts w:hint="eastAsia" w:eastAsia="宋体"/>
                <w:sz w:val="20"/>
                <w:szCs w:val="20"/>
                <w:lang w:val="en-US" w:eastAsia="zh-CN"/>
              </w:rPr>
              <w:t>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5"/>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eastAsia" w:eastAsia="宋体"/>
                <w:sz w:val="20"/>
                <w:szCs w:val="20"/>
                <w:lang w:eastAsia="zh-CN"/>
              </w:rPr>
            </w:pPr>
            <w:r>
              <w:rPr>
                <w:rFonts w:hint="eastAsia" w:eastAsia="宋体"/>
                <w:sz w:val="20"/>
                <w:szCs w:val="20"/>
                <w:lang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p>
        </w:tc>
      </w:tr>
    </w:tbl>
    <w:p>
      <w:pPr>
        <w:pStyle w:val="85"/>
        <w:spacing w:after="0"/>
        <w:rPr>
          <w:sz w:val="8"/>
          <w:szCs w:val="8"/>
        </w:rPr>
      </w:pPr>
    </w:p>
    <w:p>
      <w:pPr>
        <w:spacing w:after="0"/>
        <w:rPr>
          <w:i/>
        </w:rPr>
      </w:pPr>
      <w:r>
        <w:rPr>
          <w:i/>
        </w:rPr>
        <w:br w:type="page"/>
      </w: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 w:name="_Toc36939325"/>
      <w:bookmarkStart w:id="2" w:name="_Toc46482171"/>
      <w:bookmarkStart w:id="3" w:name="_Toc29342476"/>
      <w:bookmarkStart w:id="4" w:name="_Toc37082305"/>
      <w:bookmarkStart w:id="5" w:name="_Toc46480937"/>
      <w:bookmarkStart w:id="6" w:name="_Toc36810308"/>
      <w:bookmarkStart w:id="7" w:name="_Toc29343615"/>
      <w:bookmarkStart w:id="8" w:name="_Toc109167311"/>
      <w:bookmarkStart w:id="9" w:name="_Toc20487181"/>
      <w:bookmarkStart w:id="10" w:name="_Toc46483405"/>
      <w:bookmarkStart w:id="11" w:name="_Toc36846672"/>
      <w:bookmarkStart w:id="12" w:name="_Toc36566875"/>
      <w:bookmarkStart w:id="13" w:name="_Toc60777158"/>
      <w:bookmarkStart w:id="14" w:name="_Hlk54206873"/>
      <w:bookmarkStart w:id="15" w:name="_Toc100930042"/>
      <w:bookmarkStart w:id="16" w:name="_Toc60777131"/>
      <w:bookmarkStart w:id="17" w:name="_Toc100930008"/>
      <w:r>
        <w:rPr>
          <w:rFonts w:ascii="Arial" w:hAnsi="Arial" w:eastAsia="Times New Roman" w:cs="Times New Roman"/>
          <w:sz w:val="28"/>
          <w:lang w:val="en-GB" w:eastAsia="ja-JP" w:bidi="ar-SA"/>
        </w:rPr>
        <w:t>6.2.2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Message definitions</w:t>
      </w:r>
      <w:bookmarkEnd w:id="1"/>
      <w:bookmarkEnd w:id="2"/>
      <w:bookmarkEnd w:id="3"/>
      <w:bookmarkEnd w:id="4"/>
      <w:bookmarkEnd w:id="5"/>
      <w:bookmarkEnd w:id="6"/>
      <w:bookmarkEnd w:id="7"/>
      <w:bookmarkEnd w:id="8"/>
      <w:bookmarkEnd w:id="9"/>
      <w:bookmarkEnd w:id="10"/>
      <w:bookmarkEnd w:id="11"/>
      <w:bookmarkEnd w:id="12"/>
    </w:p>
    <w:bookmarkEnd w:id="13"/>
    <w:bookmarkEnd w:id="14"/>
    <w:bookmarkEnd w:id="15"/>
    <w:p>
      <w:pPr>
        <w:keepNext/>
        <w:keepLines/>
        <w:pBdr>
          <w:top w:val="none" w:color="auto" w:sz="0" w:space="0"/>
        </w:pBdr>
        <w:overflowPunct w:val="0"/>
        <w:autoSpaceDE w:val="0"/>
        <w:autoSpaceDN w:val="0"/>
        <w:adjustRightInd w:val="0"/>
        <w:spacing w:before="120" w:after="180"/>
        <w:ind w:left="1418" w:hanging="1418"/>
        <w:textAlignment w:val="baseline"/>
        <w:outlineLvl w:val="3"/>
        <w:rPr>
          <w:rFonts w:hint="default" w:ascii="Arial" w:hAnsi="Arial" w:eastAsia="宋体" w:cs="Times New Roman"/>
          <w:sz w:val="24"/>
          <w:lang w:val="en-US" w:eastAsia="zh-CN" w:bidi="ar-SA"/>
        </w:rPr>
      </w:pPr>
      <w:r>
        <w:rPr>
          <w:rFonts w:hint="eastAsia" w:ascii="Arial" w:hAnsi="Arial" w:eastAsia="宋体" w:cs="Times New Roman"/>
          <w:sz w:val="24"/>
          <w:lang w:val="en-US" w:eastAsia="zh-CN" w:bidi="ar-SA"/>
        </w:rPr>
        <w:t>...</w:t>
      </w:r>
    </w:p>
    <w:bookmarkEnd w:id="16"/>
    <w:bookmarkEnd w:id="17"/>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algun Gothic" w:cs="Times New Roman"/>
          <w:sz w:val="24"/>
          <w:lang w:val="en-GB" w:eastAsia="ko-KR" w:bidi="ar-SA"/>
        </w:rPr>
      </w:pPr>
      <w:bookmarkStart w:id="18" w:name="_Toc36939386"/>
      <w:bookmarkStart w:id="19" w:name="_Toc36846733"/>
      <w:bookmarkStart w:id="20" w:name="_Toc46483463"/>
      <w:bookmarkStart w:id="21" w:name="_Toc29342530"/>
      <w:bookmarkStart w:id="22" w:name="_Toc46482229"/>
      <w:bookmarkStart w:id="23" w:name="_Toc20487235"/>
      <w:bookmarkStart w:id="24" w:name="_Toc46480995"/>
      <w:bookmarkStart w:id="25" w:name="_Toc36566931"/>
      <w:bookmarkStart w:id="26" w:name="_Toc109167369"/>
      <w:bookmarkStart w:id="27" w:name="_Toc29343669"/>
      <w:bookmarkStart w:id="28" w:name="_Toc36810369"/>
      <w:bookmarkStart w:id="29" w:name="_Toc37082366"/>
      <w:r>
        <w:rPr>
          <w:rFonts w:ascii="Arial" w:hAnsi="Arial" w:eastAsia="Malgun Gothic" w:cs="Times New Roman"/>
          <w:sz w:val="24"/>
          <w:lang w:val="en-GB" w:eastAsia="ja-JP" w:bidi="ar-SA"/>
        </w:rPr>
        <w:t>–</w:t>
      </w:r>
      <w:r>
        <w:rPr>
          <w:rFonts w:ascii="Arial" w:hAnsi="Arial" w:eastAsia="Malgun Gothic" w:cs="Times New Roman"/>
          <w:sz w:val="24"/>
          <w:lang w:val="en-GB" w:eastAsia="ja-JP" w:bidi="ar-SA"/>
        </w:rPr>
        <w:tab/>
      </w:r>
      <w:r>
        <w:rPr>
          <w:rFonts w:ascii="Arial" w:hAnsi="Arial" w:eastAsia="Malgun Gothic" w:cs="Times New Roman"/>
          <w:i/>
          <w:iCs/>
          <w:sz w:val="24"/>
          <w:lang w:val="en-GB" w:eastAsia="ko-KR" w:bidi="ar-SA"/>
        </w:rPr>
        <w:t>UE</w:t>
      </w:r>
      <w:r>
        <w:rPr>
          <w:rFonts w:ascii="Arial" w:hAnsi="Arial" w:eastAsia="Malgun Gothic" w:cs="Times New Roman"/>
          <w:i/>
          <w:sz w:val="24"/>
          <w:lang w:val="en-GB" w:eastAsia="ko-KR" w:bidi="ar-SA"/>
        </w:rPr>
        <w:t>InformationRequest</w:t>
      </w:r>
      <w:bookmarkEnd w:id="18"/>
      <w:bookmarkEnd w:id="19"/>
      <w:bookmarkEnd w:id="20"/>
      <w:bookmarkEnd w:id="21"/>
      <w:bookmarkEnd w:id="22"/>
      <w:bookmarkEnd w:id="23"/>
      <w:bookmarkEnd w:id="24"/>
      <w:bookmarkEnd w:id="25"/>
      <w:bookmarkEnd w:id="26"/>
      <w:bookmarkEnd w:id="27"/>
      <w:bookmarkEnd w:id="28"/>
      <w:bookmarkEnd w:id="29"/>
    </w:p>
    <w:p>
      <w:pPr>
        <w:overflowPunct w:val="0"/>
        <w:autoSpaceDE w:val="0"/>
        <w:autoSpaceDN w:val="0"/>
        <w:adjustRightInd w:val="0"/>
        <w:textAlignment w:val="baseline"/>
        <w:rPr>
          <w:rFonts w:ascii="Times New Roman" w:hAnsi="Times New Roman" w:eastAsia="Malgun Gothic" w:cs="Times New Roman"/>
          <w:lang w:eastAsia="ko-KR"/>
        </w:rPr>
      </w:pPr>
      <w:r>
        <w:rPr>
          <w:rFonts w:ascii="Times New Roman" w:hAnsi="Times New Roman" w:eastAsia="Malgun Gothic" w:cs="Times New Roman"/>
          <w:lang w:eastAsia="ko-KR"/>
        </w:rPr>
        <w:t xml:space="preserve">The </w:t>
      </w:r>
      <w:r>
        <w:rPr>
          <w:rFonts w:ascii="Times New Roman" w:hAnsi="Times New Roman" w:eastAsia="Malgun Gothic" w:cs="Times New Roman"/>
          <w:i/>
          <w:lang w:eastAsia="ko-KR"/>
        </w:rPr>
        <w:t>UEInformationRequest</w:t>
      </w:r>
      <w:r>
        <w:rPr>
          <w:rFonts w:ascii="Times New Roman" w:hAnsi="Times New Roman" w:eastAsia="Malgun Gothic" w:cs="Times New Roman"/>
          <w:lang w:eastAsia="ko-KR"/>
        </w:rPr>
        <w:t xml:space="preserve"> is the command used by E-UTRAN to retrieve information from the UE.</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ja-JP" w:bidi="ar-SA"/>
        </w:rPr>
      </w:pPr>
      <w:r>
        <w:rPr>
          <w:rFonts w:ascii="Times New Roman" w:hAnsi="Times New Roman" w:eastAsia="Malgun Gothic" w:cs="Times New Roman"/>
          <w:lang w:val="en-GB" w:eastAsia="ja-JP" w:bidi="ar-SA"/>
        </w:rPr>
        <w:t>Signalling radio bearer: SRB1</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ja-JP" w:bidi="ar-SA"/>
        </w:rPr>
      </w:pPr>
      <w:r>
        <w:rPr>
          <w:rFonts w:ascii="Times New Roman" w:hAnsi="Times New Roman" w:eastAsia="Malgun Gothic" w:cs="Times New Roman"/>
          <w:lang w:val="en-GB" w:eastAsia="ja-JP" w:bidi="ar-SA"/>
        </w:rPr>
        <w:t>RLC-SAP: AM</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ja-JP" w:bidi="ar-SA"/>
        </w:rPr>
      </w:pPr>
      <w:r>
        <w:rPr>
          <w:rFonts w:ascii="Times New Roman" w:hAnsi="Times New Roman" w:eastAsia="Malgun Gothic" w:cs="Times New Roman"/>
          <w:lang w:val="en-GB" w:eastAsia="ja-JP" w:bidi="ar-SA"/>
        </w:rPr>
        <w:t>Logical channel: DCCH</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ja-JP" w:bidi="ar-SA"/>
        </w:rPr>
      </w:pPr>
      <w:r>
        <w:rPr>
          <w:rFonts w:ascii="Times New Roman" w:hAnsi="Times New Roman" w:eastAsia="Malgun Gothic" w:cs="Times New Roman"/>
          <w:lang w:val="en-GB" w:eastAsia="ja-JP" w:bidi="ar-SA"/>
        </w:rPr>
        <w:t>Direction: E</w:t>
      </w:r>
      <w:r>
        <w:rPr>
          <w:rFonts w:ascii="Times New Roman" w:hAnsi="Times New Roman" w:eastAsia="Malgun Gothic" w:cs="Times New Roman"/>
          <w:lang w:val="en-GB" w:eastAsia="ja-JP" w:bidi="ar-SA"/>
        </w:rPr>
        <w:noBreakHyphen/>
      </w:r>
      <w:r>
        <w:rPr>
          <w:rFonts w:ascii="Times New Roman" w:hAnsi="Times New Roman" w:eastAsia="Malgun Gothic" w:cs="Times New Roman"/>
          <w:lang w:val="en-GB" w:eastAsia="ja-JP" w:bidi="ar-SA"/>
        </w:rPr>
        <w:t>UTRAN to UE</w:t>
      </w:r>
    </w:p>
    <w:p>
      <w:pPr>
        <w:keepNext/>
        <w:keepLines/>
        <w:overflowPunct w:val="0"/>
        <w:autoSpaceDE w:val="0"/>
        <w:autoSpaceDN w:val="0"/>
        <w:adjustRightInd w:val="0"/>
        <w:spacing w:before="60" w:after="180"/>
        <w:jc w:val="center"/>
        <w:textAlignment w:val="baseline"/>
        <w:rPr>
          <w:rFonts w:ascii="Arial" w:hAnsi="Arial" w:eastAsia="Malgun Gothic" w:cs="Times New Roman"/>
          <w:b/>
          <w:bCs/>
          <w:i/>
          <w:iCs/>
          <w:lang w:val="en-GB" w:eastAsia="ja-JP" w:bidi="ar-SA"/>
        </w:rPr>
      </w:pPr>
      <w:r>
        <w:rPr>
          <w:rFonts w:ascii="Arial" w:hAnsi="Arial" w:eastAsia="Malgun Gothic" w:cs="Times New Roman"/>
          <w:b/>
          <w:bCs/>
          <w:i/>
          <w:iCs/>
          <w:lang w:val="en-GB" w:eastAsia="ko-KR" w:bidi="ar-SA"/>
        </w:rPr>
        <w:t>UEInformationRequest</w:t>
      </w:r>
      <w:r>
        <w:rPr>
          <w:rFonts w:ascii="Arial" w:hAnsi="Arial" w:eastAsia="Malgun Gothic" w:cs="Times New Roman"/>
          <w:b/>
          <w:bCs/>
          <w:i/>
          <w:iCs/>
          <w:lang w:val="en-GB" w:eastAsia="ja-JP" w:bidi="ar-SA"/>
        </w:rPr>
        <w:t xml:space="preserve"> 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UEInformationRequest-r9</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rrc-TransactionIdentifier</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RRC-TransactionIdentifier,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criticalExtensions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c1</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ueInformationRequest-r9</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UEInformationRequest-r9-IEs,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spare3 NULL, spare2 NULL, spare1 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criticalExtensionsFuture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UEInformationRequest-r9-IEs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rach-ReportReq-r9</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rlf-ReportReq-r9</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UEInformationRequest-v930-IEs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UEInformationRequest-v930-IEs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lateNonCriticalExtension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OCTET STRING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UEInformationRequest-v1020-IEs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UEInformationRequest-v1020-IEs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logMeasReportReq-r10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{true}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UEInformationRequest-v1130-IEs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UEInformationRequest-v1130-IEs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connEstFailReportReq-r11</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{true}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UEInformationRequest-v1250-IEs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UEInformationRequest-v1250-IEs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mobilityHistoryReportReq-r12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{true}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UEInformationRequest-v1530-IEs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UEInformationRequest-v1530-IEs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idleModeMeasurementReq-r15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{true}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flightPathInfoReq-r15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FlightPathInfoReportConfig-r15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UEInformationRequest-v1710-IEs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UEInformationRequest-v1710-IEs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coarseLocationReq-r17</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{true}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nonCriticalExtension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 ASN1STOP</w:t>
      </w:r>
    </w:p>
    <w:p>
      <w:pPr>
        <w:overflowPunct w:val="0"/>
        <w:autoSpaceDE w:val="0"/>
        <w:autoSpaceDN w:val="0"/>
        <w:adjustRightInd w:val="0"/>
        <w:textAlignment w:val="baseline"/>
        <w:rPr>
          <w:rFonts w:ascii="Times New Roman" w:hAnsi="Times New Roman" w:eastAsia="Malgun Gothic" w:cs="Times New Roman"/>
          <w:iCs/>
          <w:lang w:eastAsia="ja-JP"/>
        </w:rPr>
      </w:pPr>
    </w:p>
    <w:tbl>
      <w:tblPr>
        <w:tblStyle w:val="44"/>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9639" w:type="dxa"/>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szCs w:val="20"/>
                <w:lang w:val="en-GB" w:eastAsia="en-GB" w:bidi="ar-SA"/>
              </w:rPr>
            </w:pPr>
            <w:r>
              <w:rPr>
                <w:rFonts w:hint="eastAsia" w:ascii="Arial" w:hAnsi="Arial" w:eastAsia="Times New Roman" w:cs="Times New Roman"/>
                <w:b/>
                <w:i/>
                <w:iCs/>
                <w:sz w:val="18"/>
                <w:szCs w:val="20"/>
                <w:lang w:val="en-GB" w:eastAsia="ko-KR" w:bidi="ar-SA"/>
              </w:rPr>
              <w:t>UEInformationRequest</w:t>
            </w:r>
            <w:r>
              <w:rPr>
                <w:rFonts w:hint="eastAsia" w:ascii="Arial" w:hAnsi="Arial" w:eastAsia="Times New Roman" w:cs="Times New Roman"/>
                <w:b/>
                <w:iCs/>
                <w:sz w:val="18"/>
                <w:szCs w:val="20"/>
                <w:lang w:val="en-GB" w:eastAsia="en-GB" w:bidi="ar-SA"/>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ko-KR" w:bidi="ar-SA"/>
              </w:rPr>
            </w:pPr>
            <w:r>
              <w:rPr>
                <w:rFonts w:hint="eastAsia" w:ascii="Arial" w:hAnsi="Arial" w:eastAsia="Times New Roman" w:cs="Times New Roman"/>
                <w:b/>
                <w:i/>
                <w:sz w:val="18"/>
                <w:szCs w:val="20"/>
                <w:lang w:val="en-GB" w:eastAsia="ko-KR" w:bidi="ar-SA"/>
              </w:rPr>
              <w:t>coarseLocationReq</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宋体" w:cs="Times New Roman"/>
                <w:sz w:val="18"/>
                <w:szCs w:val="20"/>
                <w:lang w:val="en-US" w:eastAsia="zh-CN" w:bidi="ar-SA"/>
              </w:rPr>
            </w:pPr>
            <w:r>
              <w:rPr>
                <w:rFonts w:hint="eastAsia" w:ascii="Arial" w:hAnsi="Arial" w:eastAsia="Times New Roman" w:cs="Times New Roman"/>
                <w:sz w:val="18"/>
                <w:szCs w:val="20"/>
                <w:lang w:val="en-GB" w:eastAsia="ko-KR" w:bidi="ar-SA"/>
              </w:rPr>
              <w:t>This field is used to request UE to report coarse location information.</w:t>
            </w:r>
            <w:r>
              <w:rPr>
                <w:rFonts w:hint="eastAsia" w:ascii="Arial" w:hAnsi="Arial" w:eastAsia="宋体" w:cs="Times New Roman"/>
                <w:sz w:val="18"/>
                <w:szCs w:val="20"/>
                <w:lang w:val="en-US" w:eastAsia="zh-CN" w:bidi="ar-SA"/>
              </w:rPr>
              <w:t xml:space="preserve"> </w:t>
            </w:r>
            <w:ins w:id="0" w:author="xavier" w:date="2022-07-28T19:21:48Z">
              <w:r>
                <w:rPr>
                  <w:rFonts w:hint="eastAsia" w:ascii="Arial" w:hAnsi="Arial" w:eastAsia="宋体" w:cs="Arial"/>
                  <w:color w:val="FF0000"/>
                  <w:sz w:val="18"/>
                  <w:szCs w:val="18"/>
                  <w:lang w:val="en-US" w:eastAsia="zh-CN" w:bidi="ar"/>
                </w:rPr>
                <w:t xml:space="preserve">This field </w:t>
              </w:r>
            </w:ins>
            <w:ins w:id="1" w:author="xavier" w:date="2022-08-08T17:10:45Z">
              <w:r>
                <w:rPr>
                  <w:rFonts w:hint="eastAsia" w:ascii="Arial" w:hAnsi="Arial" w:eastAsia="宋体" w:cs="Arial"/>
                  <w:color w:val="FF0000"/>
                  <w:sz w:val="18"/>
                  <w:szCs w:val="18"/>
                  <w:lang w:val="en-US" w:eastAsia="zh-CN" w:bidi="ar"/>
                </w:rPr>
                <w:t>is</w:t>
              </w:r>
            </w:ins>
            <w:ins w:id="2" w:author="xavier" w:date="2022-08-08T17:10:46Z">
              <w:r>
                <w:rPr>
                  <w:rFonts w:hint="eastAsia" w:ascii="Arial" w:hAnsi="Arial" w:eastAsia="宋体" w:cs="Arial"/>
                  <w:color w:val="FF0000"/>
                  <w:sz w:val="18"/>
                  <w:szCs w:val="18"/>
                  <w:lang w:val="en-US" w:eastAsia="zh-CN" w:bidi="ar"/>
                </w:rPr>
                <w:t xml:space="preserve"> </w:t>
              </w:r>
            </w:ins>
            <w:ins w:id="3" w:author="xavier" w:date="2022-07-28T19:21:48Z">
              <w:r>
                <w:rPr>
                  <w:rFonts w:hint="eastAsia" w:ascii="Arial" w:hAnsi="Arial" w:eastAsia="宋体" w:cs="Arial"/>
                  <w:color w:val="FF0000"/>
                  <w:sz w:val="18"/>
                  <w:szCs w:val="18"/>
                  <w:lang w:val="en-US" w:eastAsia="zh-CN" w:bidi="ar"/>
                </w:rPr>
                <w:t>not configured if user consent is not available.</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ko-KR" w:bidi="ar-SA"/>
              </w:rPr>
            </w:pPr>
            <w:r>
              <w:rPr>
                <w:rFonts w:hint="eastAsia" w:ascii="Arial" w:hAnsi="Arial" w:eastAsia="Times New Roman" w:cs="Times New Roman"/>
                <w:b/>
                <w:i/>
                <w:sz w:val="18"/>
                <w:szCs w:val="20"/>
                <w:lang w:val="en-GB" w:eastAsia="ko-KR" w:bidi="ar-SA"/>
              </w:rPr>
              <w:t>rach-ReportReq</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ko-KR" w:bidi="ar-SA"/>
              </w:rPr>
            </w:pPr>
            <w:r>
              <w:rPr>
                <w:rFonts w:hint="eastAsia" w:ascii="Arial" w:hAnsi="Arial" w:eastAsia="Times New Roman" w:cs="Times New Roman"/>
                <w:sz w:val="18"/>
                <w:szCs w:val="20"/>
                <w:lang w:val="en-GB" w:eastAsia="ko-KR" w:bidi="ar-SA"/>
              </w:rPr>
              <w:t>This field is used to indicate whether the UE shall report information about the random access procedure.</w:t>
            </w:r>
          </w:p>
        </w:tc>
      </w:tr>
    </w:tbl>
    <w:p>
      <w:pPr>
        <w:pStyle w:val="81"/>
        <w:rPr>
          <w:rFonts w:hint="eastAsia"/>
          <w:lang w:val="en-US" w:eastAsia="zh-CN"/>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hint="eastAsia" w:ascii="Arial" w:hAnsi="Arial" w:eastAsia="宋体" w:cs="Times New Roman"/>
          <w:sz w:val="24"/>
          <w:lang w:val="en-US" w:eastAsia="zh-CN" w:bidi="ar-SA"/>
        </w:rPr>
      </w:pPr>
      <w:bookmarkStart w:id="30" w:name="_Toc60777350"/>
      <w:bookmarkStart w:id="31" w:name="_Toc100930263"/>
      <w:r>
        <w:rPr>
          <w:rFonts w:hint="eastAsia" w:ascii="Arial" w:hAnsi="Arial" w:eastAsia="宋体" w:cs="Times New Roman"/>
          <w:sz w:val="24"/>
          <w:lang w:val="en-US" w:eastAsia="zh-CN" w:bidi="ar-SA"/>
        </w:rPr>
        <w: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p>
    <w:p>
      <w:pPr>
        <w:pStyle w:val="4"/>
        <w:rPr>
          <w:rFonts w:ascii="Arial" w:hAnsi="Arial" w:eastAsia="Times New Roman" w:cs="Times New Roman"/>
          <w:sz w:val="28"/>
          <w:lang w:val="en-GB" w:eastAsia="ja-JP" w:bidi="ar-SA"/>
        </w:rPr>
      </w:pPr>
      <w:bookmarkStart w:id="32" w:name="_Toc29343839"/>
      <w:bookmarkStart w:id="33" w:name="_Toc36567105"/>
      <w:bookmarkStart w:id="34" w:name="_Toc109167567"/>
      <w:bookmarkStart w:id="35" w:name="_Toc36810549"/>
      <w:bookmarkStart w:id="36" w:name="_Toc36846913"/>
      <w:bookmarkStart w:id="37" w:name="_Toc46483655"/>
      <w:bookmarkStart w:id="38" w:name="_Toc36939566"/>
      <w:bookmarkStart w:id="39" w:name="_Toc46481187"/>
      <w:bookmarkStart w:id="40" w:name="_Toc37082546"/>
      <w:bookmarkStart w:id="41" w:name="_Toc46482421"/>
      <w:bookmarkStart w:id="42" w:name="_Toc20487403"/>
      <w:bookmarkStart w:id="43" w:name="_Toc29342700"/>
      <w:r>
        <w:t>6.3.5</w:t>
      </w:r>
      <w:r>
        <w:tab/>
      </w:r>
      <w:r>
        <w:t>Measurement information elements</w:t>
      </w:r>
      <w:bookmarkEnd w:id="32"/>
      <w:bookmarkEnd w:id="33"/>
      <w:bookmarkEnd w:id="34"/>
      <w:bookmarkEnd w:id="35"/>
      <w:bookmarkEnd w:id="36"/>
      <w:bookmarkEnd w:id="37"/>
      <w:bookmarkEnd w:id="38"/>
      <w:bookmarkEnd w:id="39"/>
      <w:bookmarkEnd w:id="40"/>
      <w:bookmarkEnd w:id="41"/>
      <w:bookmarkEnd w:id="42"/>
      <w:bookmarkEnd w:id="43"/>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hint="default" w:ascii="Arial" w:hAnsi="Arial" w:eastAsia="宋体" w:cs="Times New Roman"/>
          <w:sz w:val="24"/>
          <w:lang w:val="en-US" w:eastAsia="zh-CN" w:bidi="ar-SA"/>
        </w:rPr>
      </w:pPr>
      <w:r>
        <w:rPr>
          <w:rFonts w:hint="eastAsia" w:ascii="Arial" w:hAnsi="Arial" w:eastAsia="宋体" w:cs="Times New Roman"/>
          <w:sz w:val="24"/>
          <w:lang w:val="en-US" w:eastAsia="zh-CN" w:bidi="ar-SA"/>
        </w:rPr>
        <w:t>...</w:t>
      </w:r>
    </w:p>
    <w:bookmarkEnd w:id="30"/>
    <w:bookmarkEnd w:id="31"/>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44" w:name="_Toc36567140"/>
      <w:bookmarkStart w:id="45" w:name="_Toc46483690"/>
      <w:bookmarkStart w:id="46" w:name="_Toc20487436"/>
      <w:bookmarkStart w:id="47" w:name="_Toc36846949"/>
      <w:bookmarkStart w:id="48" w:name="_Toc46481222"/>
      <w:bookmarkStart w:id="49" w:name="_Toc29342735"/>
      <w:bookmarkStart w:id="50" w:name="_Toc36939602"/>
      <w:bookmarkStart w:id="51" w:name="_Toc37082582"/>
      <w:bookmarkStart w:id="52" w:name="_Toc36810585"/>
      <w:bookmarkStart w:id="53" w:name="_Toc109167602"/>
      <w:bookmarkStart w:id="54" w:name="_Toc46482456"/>
      <w:bookmarkStart w:id="55" w:name="_Toc29343874"/>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ReportConfigEUTRA</w:t>
      </w:r>
      <w:bookmarkEnd w:id="44"/>
      <w:bookmarkEnd w:id="45"/>
      <w:bookmarkEnd w:id="46"/>
      <w:bookmarkEnd w:id="47"/>
      <w:bookmarkEnd w:id="48"/>
      <w:bookmarkEnd w:id="49"/>
      <w:bookmarkEnd w:id="50"/>
      <w:bookmarkEnd w:id="51"/>
      <w:bookmarkEnd w:id="52"/>
      <w:bookmarkEnd w:id="53"/>
      <w:bookmarkEnd w:id="54"/>
      <w:bookmarkEnd w:id="55"/>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ja-JP"/>
        </w:rPr>
        <w:t>ReportConfigEUTRA</w:t>
      </w:r>
      <w:r>
        <w:rPr>
          <w:rFonts w:ascii="Times New Roman" w:hAnsi="Times New Roman" w:eastAsia="Times New Roman" w:cs="Times New Roman"/>
          <w:lang w:eastAsia="ja-JP"/>
        </w:rPr>
        <w:t xml:space="preserve"> specifies criteria for triggering of an E</w:t>
      </w:r>
      <w:r>
        <w:rPr>
          <w:rFonts w:ascii="Times New Roman" w:hAnsi="Times New Roman" w:eastAsia="Times New Roman" w:cs="Times New Roman"/>
          <w:lang w:eastAsia="ja-JP"/>
        </w:rPr>
        <w:noBreakHyphen/>
      </w:r>
      <w:r>
        <w:rPr>
          <w:rFonts w:ascii="Times New Roman" w:hAnsi="Times New Roman" w:eastAsia="Times New Roman" w:cs="Times New Roman"/>
          <w:lang w:eastAsia="ja-JP"/>
        </w:rPr>
        <w:t>UTRA measurement reporting or conditional reconfiguration (i.e. conditional handover) event. The E</w:t>
      </w:r>
      <w:r>
        <w:rPr>
          <w:rFonts w:ascii="Times New Roman" w:hAnsi="Times New Roman" w:eastAsia="Times New Roman" w:cs="Times New Roman"/>
          <w:lang w:eastAsia="ja-JP"/>
        </w:rPr>
        <w:noBreakHyphen/>
      </w:r>
      <w:r>
        <w:rPr>
          <w:rFonts w:ascii="Times New Roman" w:hAnsi="Times New Roman" w:eastAsia="Times New Roman" w:cs="Times New Roman"/>
          <w:lang w:eastAsia="ja-JP"/>
        </w:rPr>
        <w:t xml:space="preserve">UTRA measurement reporting events </w:t>
      </w:r>
      <w:r>
        <w:rPr>
          <w:rFonts w:ascii="Times New Roman" w:hAnsi="Times New Roman" w:eastAsia="Times New Roman" w:cs="Times New Roman"/>
          <w:lang w:eastAsia="zh-CN"/>
        </w:rPr>
        <w:t>concerning CRS</w:t>
      </w:r>
      <w:r>
        <w:rPr>
          <w:rFonts w:ascii="Times New Roman" w:hAnsi="Times New Roman" w:eastAsia="Times New Roman" w:cs="Times New Roman"/>
          <w:lang w:eastAsia="ja-JP"/>
        </w:rPr>
        <w:t xml:space="preserve"> are labelled A</w:t>
      </w:r>
      <w:r>
        <w:rPr>
          <w:rFonts w:ascii="Times New Roman" w:hAnsi="Times New Roman" w:eastAsia="Times New Roman" w:cs="Times New Roman"/>
          <w:i/>
          <w:lang w:eastAsia="ja-JP"/>
        </w:rPr>
        <w:t>N</w:t>
      </w:r>
      <w:r>
        <w:rPr>
          <w:rFonts w:ascii="Times New Roman" w:hAnsi="Times New Roman" w:eastAsia="Times New Roman" w:cs="Times New Roman"/>
          <w:lang w:eastAsia="ja-JP"/>
        </w:rPr>
        <w:t xml:space="preserve"> with </w:t>
      </w:r>
      <w:r>
        <w:rPr>
          <w:rFonts w:ascii="Times New Roman" w:hAnsi="Times New Roman" w:eastAsia="Times New Roman" w:cs="Times New Roman"/>
          <w:i/>
          <w:lang w:eastAsia="ja-JP"/>
        </w:rPr>
        <w:t>N</w:t>
      </w:r>
      <w:r>
        <w:rPr>
          <w:rFonts w:ascii="Times New Roman" w:hAnsi="Times New Roman" w:eastAsia="Times New Roman" w:cs="Times New Roman"/>
          <w:lang w:eastAsia="ja-JP"/>
        </w:rPr>
        <w:t xml:space="preserve"> equal to 1, 2 and so on.</w:t>
      </w:r>
    </w:p>
    <w:p>
      <w:pPr>
        <w:keepNext/>
        <w:keepLines/>
        <w:overflowPunct w:val="0"/>
        <w:autoSpaceDE w:val="0"/>
        <w:autoSpaceDN w:val="0"/>
        <w:adjustRightInd w:val="0"/>
        <w:spacing w:after="180"/>
        <w:ind w:left="1418" w:hanging="113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Event A1: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Serving becomes better than absolute threshold;</w:t>
      </w:r>
    </w:p>
    <w:p>
      <w:pPr>
        <w:keepNext/>
        <w:keepLines/>
        <w:overflowPunct w:val="0"/>
        <w:autoSpaceDE w:val="0"/>
        <w:autoSpaceDN w:val="0"/>
        <w:adjustRightInd w:val="0"/>
        <w:spacing w:after="180"/>
        <w:ind w:left="1418" w:hanging="113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Event A2: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Serving becomes worse than absolute threshold;</w:t>
      </w:r>
    </w:p>
    <w:p>
      <w:pPr>
        <w:keepNext/>
        <w:keepLines/>
        <w:overflowPunct w:val="0"/>
        <w:autoSpaceDE w:val="0"/>
        <w:autoSpaceDN w:val="0"/>
        <w:adjustRightInd w:val="0"/>
        <w:spacing w:after="180"/>
        <w:ind w:left="1418" w:hanging="113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Event A3: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Neighbour becomes amount of offset better than PCell/ PSCell;</w:t>
      </w:r>
    </w:p>
    <w:p>
      <w:pPr>
        <w:keepNext/>
        <w:keepLines/>
        <w:overflowPunct w:val="0"/>
        <w:autoSpaceDE w:val="0"/>
        <w:autoSpaceDN w:val="0"/>
        <w:adjustRightInd w:val="0"/>
        <w:spacing w:after="180"/>
        <w:ind w:left="1418" w:hanging="113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Event A4: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Neighbour becomes better than absolute threshold;</w:t>
      </w:r>
    </w:p>
    <w:p>
      <w:pPr>
        <w:keepNext/>
        <w:keepLines/>
        <w:overflowPunct w:val="0"/>
        <w:autoSpaceDE w:val="0"/>
        <w:autoSpaceDN w:val="0"/>
        <w:adjustRightInd w:val="0"/>
        <w:spacing w:after="180"/>
        <w:ind w:left="1418" w:hanging="113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Event A5: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PCell/ PSCell becomes worse than absolute threshold1 AND Neighbour becomes better than another absolute threshold2;</w:t>
      </w:r>
    </w:p>
    <w:p>
      <w:pPr>
        <w:keepNext/>
        <w:keepLines/>
        <w:overflowPunct w:val="0"/>
        <w:autoSpaceDE w:val="0"/>
        <w:autoSpaceDN w:val="0"/>
        <w:adjustRightInd w:val="0"/>
        <w:spacing w:after="180"/>
        <w:ind w:left="1418" w:hanging="113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Event A6: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Neighbour becomes amount of offset better than SCell.</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E</w:t>
      </w:r>
      <w:r>
        <w:rPr>
          <w:rFonts w:ascii="Times New Roman" w:hAnsi="Times New Roman" w:eastAsia="Times New Roman" w:cs="Times New Roman"/>
          <w:lang w:eastAsia="ja-JP"/>
        </w:rPr>
        <w:noBreakHyphen/>
      </w:r>
      <w:r>
        <w:rPr>
          <w:rFonts w:ascii="Times New Roman" w:hAnsi="Times New Roman" w:eastAsia="Times New Roman" w:cs="Times New Roman"/>
          <w:lang w:eastAsia="ja-JP"/>
        </w:rPr>
        <w:t xml:space="preserve">UTRA measurement reporting events </w:t>
      </w:r>
      <w:r>
        <w:rPr>
          <w:rFonts w:ascii="Times New Roman" w:hAnsi="Times New Roman" w:eastAsia="Times New Roman" w:cs="Times New Roman"/>
          <w:lang w:eastAsia="zh-CN"/>
        </w:rPr>
        <w:t>concerning CRS for conditional reconfigurations</w:t>
      </w:r>
      <w:r>
        <w:rPr>
          <w:rFonts w:ascii="Times New Roman" w:hAnsi="Times New Roman" w:eastAsia="Times New Roman" w:cs="Times New Roman"/>
          <w:lang w:eastAsia="ja-JP"/>
        </w:rPr>
        <w:t xml:space="preserve"> are labelled A</w:t>
      </w:r>
      <w:r>
        <w:rPr>
          <w:rFonts w:ascii="Times New Roman" w:hAnsi="Times New Roman" w:eastAsia="Times New Roman" w:cs="Times New Roman"/>
          <w:i/>
          <w:lang w:eastAsia="ja-JP"/>
        </w:rPr>
        <w:t>N</w:t>
      </w:r>
      <w:r>
        <w:rPr>
          <w:rFonts w:ascii="Times New Roman" w:hAnsi="Times New Roman" w:eastAsia="Times New Roman" w:cs="Times New Roman"/>
          <w:lang w:eastAsia="ja-JP"/>
        </w:rPr>
        <w:t xml:space="preserve"> with </w:t>
      </w:r>
      <w:r>
        <w:rPr>
          <w:rFonts w:ascii="Times New Roman" w:hAnsi="Times New Roman" w:eastAsia="Times New Roman" w:cs="Times New Roman"/>
          <w:i/>
          <w:lang w:eastAsia="ja-JP"/>
        </w:rPr>
        <w:t>N</w:t>
      </w:r>
      <w:r>
        <w:rPr>
          <w:rFonts w:ascii="Times New Roman" w:hAnsi="Times New Roman" w:eastAsia="Times New Roman" w:cs="Times New Roman"/>
          <w:lang w:eastAsia="ja-JP"/>
        </w:rPr>
        <w:t xml:space="preserve"> equal to 3 or 5.</w:t>
      </w:r>
    </w:p>
    <w:p>
      <w:pPr>
        <w:keepNext/>
        <w:keepLines/>
        <w:overflowPunct w:val="0"/>
        <w:autoSpaceDE w:val="0"/>
        <w:autoSpaceDN w:val="0"/>
        <w:adjustRightInd w:val="0"/>
        <w:spacing w:after="180"/>
        <w:ind w:left="1418" w:hanging="113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CondEvent A3: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Conditional reconfiguration candidate becomes amount of offset better than PCell;</w:t>
      </w:r>
    </w:p>
    <w:p>
      <w:pPr>
        <w:keepNext/>
        <w:keepLines/>
        <w:overflowPunct w:val="0"/>
        <w:autoSpaceDE w:val="0"/>
        <w:autoSpaceDN w:val="0"/>
        <w:adjustRightInd w:val="0"/>
        <w:spacing w:after="180"/>
        <w:ind w:left="1704" w:hanging="1420"/>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CondEvent A5: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PCell becomes worse than absolute threshold1 AND conditional reconfiguration candidate becomes better than another absolute threshold2;</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E</w:t>
      </w:r>
      <w:r>
        <w:rPr>
          <w:rFonts w:ascii="Times New Roman" w:hAnsi="Times New Roman" w:eastAsia="Times New Roman" w:cs="Times New Roman"/>
          <w:lang w:eastAsia="ja-JP"/>
        </w:rPr>
        <w:noBreakHyphen/>
      </w:r>
      <w:r>
        <w:rPr>
          <w:rFonts w:ascii="Times New Roman" w:hAnsi="Times New Roman" w:eastAsia="Times New Roman" w:cs="Times New Roman"/>
          <w:lang w:eastAsia="ja-JP"/>
        </w:rPr>
        <w:t xml:space="preserve">UTRA measurement reporting events </w:t>
      </w:r>
      <w:r>
        <w:rPr>
          <w:rFonts w:ascii="Times New Roman" w:hAnsi="Times New Roman" w:eastAsia="Times New Roman" w:cs="Times New Roman"/>
          <w:lang w:eastAsia="zh-CN"/>
        </w:rPr>
        <w:t xml:space="preserve">concerning CSI-RS </w:t>
      </w:r>
      <w:r>
        <w:rPr>
          <w:rFonts w:ascii="Times New Roman" w:hAnsi="Times New Roman" w:eastAsia="Times New Roman" w:cs="Times New Roman"/>
          <w:lang w:eastAsia="ja-JP"/>
        </w:rPr>
        <w:t xml:space="preserve">are labelled </w:t>
      </w:r>
      <w:r>
        <w:rPr>
          <w:rFonts w:ascii="Times New Roman" w:hAnsi="Times New Roman" w:eastAsia="Times New Roman" w:cs="Times New Roman"/>
          <w:lang w:eastAsia="zh-CN"/>
        </w:rPr>
        <w:t>C</w:t>
      </w:r>
      <w:r>
        <w:rPr>
          <w:rFonts w:ascii="Times New Roman" w:hAnsi="Times New Roman" w:eastAsia="Times New Roman" w:cs="Times New Roman"/>
          <w:i/>
          <w:lang w:eastAsia="ja-JP"/>
        </w:rPr>
        <w:t>N</w:t>
      </w:r>
      <w:r>
        <w:rPr>
          <w:rFonts w:ascii="Times New Roman" w:hAnsi="Times New Roman" w:eastAsia="Times New Roman" w:cs="Times New Roman"/>
          <w:lang w:eastAsia="ja-JP"/>
        </w:rPr>
        <w:t xml:space="preserve"> with </w:t>
      </w:r>
      <w:r>
        <w:rPr>
          <w:rFonts w:ascii="Times New Roman" w:hAnsi="Times New Roman" w:eastAsia="Times New Roman" w:cs="Times New Roman"/>
          <w:i/>
          <w:lang w:eastAsia="ja-JP"/>
        </w:rPr>
        <w:t>N</w:t>
      </w:r>
      <w:r>
        <w:rPr>
          <w:rFonts w:ascii="Times New Roman" w:hAnsi="Times New Roman" w:eastAsia="Times New Roman" w:cs="Times New Roman"/>
          <w:lang w:eastAsia="ja-JP"/>
        </w:rPr>
        <w:t xml:space="preserve"> equal to 1</w:t>
      </w:r>
      <w:r>
        <w:rPr>
          <w:rFonts w:ascii="Times New Roman" w:hAnsi="Times New Roman" w:eastAsia="Times New Roman" w:cs="Times New Roman"/>
          <w:lang w:eastAsia="zh-CN"/>
        </w:rPr>
        <w:t xml:space="preserve"> and</w:t>
      </w:r>
      <w:r>
        <w:rPr>
          <w:rFonts w:ascii="Times New Roman" w:hAnsi="Times New Roman" w:eastAsia="Times New Roman" w:cs="Times New Roman"/>
          <w:lang w:eastAsia="ja-JP"/>
        </w:rPr>
        <w:t xml:space="preserve"> 2.</w:t>
      </w:r>
    </w:p>
    <w:p>
      <w:pPr>
        <w:keepNext/>
        <w:keepLines/>
        <w:overflowPunct w:val="0"/>
        <w:autoSpaceDE w:val="0"/>
        <w:autoSpaceDN w:val="0"/>
        <w:adjustRightInd w:val="0"/>
        <w:spacing w:after="180"/>
        <w:ind w:left="1418" w:hanging="113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 xml:space="preserve">Event </w:t>
      </w:r>
      <w:r>
        <w:rPr>
          <w:rFonts w:ascii="Times New Roman" w:hAnsi="Times New Roman" w:eastAsia="Times New Roman" w:cs="Times New Roman"/>
          <w:lang w:val="en-GB" w:eastAsia="zh-CN" w:bidi="ar-SA"/>
        </w:rPr>
        <w:t>C</w:t>
      </w: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CSI-RS resource becomes better than absolute threshold;</w:t>
      </w:r>
    </w:p>
    <w:p>
      <w:pPr>
        <w:keepNext/>
        <w:keepLines/>
        <w:overflowPunct w:val="0"/>
        <w:autoSpaceDE w:val="0"/>
        <w:autoSpaceDN w:val="0"/>
        <w:adjustRightInd w:val="0"/>
        <w:spacing w:after="180"/>
        <w:ind w:left="1418" w:hanging="113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Event C2: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CSI-RS resource becomes amount of offset better than reference CSI-RS resource</w:t>
      </w:r>
      <w:r>
        <w:rPr>
          <w:rFonts w:ascii="Times New Roman" w:hAnsi="Times New Roman" w:eastAsia="Times New Roman" w:cs="Times New Roman"/>
          <w:lang w:val="en-GB" w:eastAsia="zh-CN" w:bidi="ar-SA"/>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E-UTRA measurement reporting events concerning CBR are labelled VN with N equal to 1 and 2.</w:t>
      </w:r>
    </w:p>
    <w:p>
      <w:pPr>
        <w:keepNext/>
        <w:keepLines/>
        <w:overflowPunct w:val="0"/>
        <w:autoSpaceDE w:val="0"/>
        <w:autoSpaceDN w:val="0"/>
        <w:adjustRightInd w:val="0"/>
        <w:spacing w:after="180"/>
        <w:ind w:left="1418" w:hanging="113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Event V1: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CBR becomes larger than absolute threshold;</w:t>
      </w:r>
    </w:p>
    <w:p>
      <w:pPr>
        <w:keepNext/>
        <w:keepLines/>
        <w:overflowPunct w:val="0"/>
        <w:autoSpaceDE w:val="0"/>
        <w:autoSpaceDN w:val="0"/>
        <w:adjustRightInd w:val="0"/>
        <w:spacing w:after="180"/>
        <w:ind w:left="1418" w:hanging="113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Event V2: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CBR becomes smaller than absolute threshold.</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E-UTRA reporting events concerning Aerial UE height are labelled H</w:t>
      </w:r>
      <w:r>
        <w:rPr>
          <w:rFonts w:ascii="Times New Roman" w:hAnsi="Times New Roman" w:eastAsia="Times New Roman" w:cs="Times New Roman"/>
          <w:i/>
          <w:lang w:eastAsia="zh-CN"/>
        </w:rPr>
        <w:t>N</w:t>
      </w:r>
      <w:r>
        <w:rPr>
          <w:rFonts w:ascii="Times New Roman" w:hAnsi="Times New Roman" w:eastAsia="Times New Roman" w:cs="Times New Roman"/>
          <w:lang w:eastAsia="zh-CN"/>
        </w:rPr>
        <w:t xml:space="preserve"> with </w:t>
      </w:r>
      <w:r>
        <w:rPr>
          <w:rFonts w:ascii="Times New Roman" w:hAnsi="Times New Roman" w:eastAsia="Times New Roman" w:cs="Times New Roman"/>
          <w:i/>
          <w:lang w:eastAsia="zh-CN"/>
        </w:rPr>
        <w:t>N</w:t>
      </w:r>
      <w:r>
        <w:rPr>
          <w:rFonts w:ascii="Times New Roman" w:hAnsi="Times New Roman" w:eastAsia="Times New Roman" w:cs="Times New Roman"/>
          <w:lang w:eastAsia="zh-CN"/>
        </w:rPr>
        <w:t xml:space="preserve"> equal to 1 and 2.</w:t>
      </w:r>
    </w:p>
    <w:p>
      <w:pPr>
        <w:keepNext/>
        <w:keepLines/>
        <w:overflowPunct w:val="0"/>
        <w:autoSpaceDE w:val="0"/>
        <w:autoSpaceDN w:val="0"/>
        <w:adjustRightInd w:val="0"/>
        <w:spacing w:after="180"/>
        <w:ind w:left="1418" w:hanging="113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Event H1: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Aerial UE height becomes higher than absolute threshold;</w:t>
      </w:r>
    </w:p>
    <w:p>
      <w:pPr>
        <w:keepNext/>
        <w:keepLines/>
        <w:overflowPunct w:val="0"/>
        <w:autoSpaceDE w:val="0"/>
        <w:autoSpaceDN w:val="0"/>
        <w:adjustRightInd w:val="0"/>
        <w:spacing w:after="180"/>
        <w:ind w:left="1418" w:hanging="113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Event H2: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Aerial UE height becomes lower than absolute threshold.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bCs/>
          <w:i/>
          <w:iCs/>
          <w:lang w:val="en-GB" w:eastAsia="ja-JP" w:bidi="ar-SA"/>
        </w:rPr>
        <w:t xml:space="preserve">ReportConfigEUTRA </w:t>
      </w:r>
      <w:r>
        <w:rPr>
          <w:rFonts w:ascii="Arial" w:hAnsi="Arial" w:eastAsia="Times New Roman" w:cs="Times New Roman"/>
          <w:b/>
          <w:lang w:val="en-GB" w:eastAsia="ja-JP" w:bidi="ar-SA"/>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ReportConfigEUTRA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triggerType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event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eventId</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eventA1</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a1-Threshold</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ThresholdEUTRA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eventA2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a2-Threshold</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ThresholdEUTRA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eventA3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a3-Offset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(-30..30),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reportOnLeave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eventA4</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a4-Threshold</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ThresholdEUTRA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eventA5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a5-Threshold1</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ThresholdEUTRA,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a5-Threshold2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ThresholdEUTRA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eventA6-r10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a6-Offset-r10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(-30..30),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a6-ReportOnLeave-r10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eventC1-r12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c1-Threshold-r12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ThresholdEUTRA-</w:t>
      </w:r>
      <w:r>
        <w:rPr>
          <w:rFonts w:ascii="Courier New" w:hAnsi="Courier New" w:eastAsia="Batang" w:cs="Times New Roman"/>
          <w:sz w:val="16"/>
          <w:lang w:val="en-GB" w:eastAsia="ja-JP" w:bidi="ar-SA"/>
        </w:rPr>
        <w:t>v1250</w:t>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c1-ReportOnLeave-r12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eventC2-r12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c2-RefCSI-RS-r12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MeasCSI-RS-Id-r12,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c2-Offset-r12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(-30..30),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c2-ReportOnLeave-r12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eventV1-r14</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v1-Threshold-r14</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Courier New"/>
          <w:sz w:val="16"/>
          <w:lang w:val="en-GB" w:eastAsia="ja-JP" w:bidi="ar-SA"/>
        </w:rPr>
        <w:t>SL-</w:t>
      </w:r>
      <w:r>
        <w:rPr>
          <w:rFonts w:ascii="Courier New" w:hAnsi="Courier New" w:eastAsia="Times New Roman" w:cs="Times New Roman"/>
          <w:sz w:val="16"/>
          <w:lang w:val="en-GB" w:eastAsia="ja-JP" w:bidi="ar-SA"/>
        </w:rPr>
        <w:t>CBR-r14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eventV2-r14</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v2-Threshold-r14</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Courier New"/>
          <w:sz w:val="16"/>
          <w:lang w:val="en-GB" w:eastAsia="ja-JP" w:bidi="ar-SA"/>
        </w:rPr>
        <w:t>SL-</w:t>
      </w:r>
      <w:r>
        <w:rPr>
          <w:rFonts w:ascii="Courier New" w:hAnsi="Courier New" w:eastAsia="Times New Roman" w:cs="Times New Roman"/>
          <w:sz w:val="16"/>
          <w:lang w:val="en-GB" w:eastAsia="ja-JP" w:bidi="ar-SA"/>
        </w:rPr>
        <w:t>CBR-r14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eventH1-r15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h1-ThresholdOffset-r15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(0..300),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h1-Hysteresis-r15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eventH2-r15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h2-ThresholdOffset-r15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(0..300),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h2-Hysteresis-r15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hysteresis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timeToTrigger</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periodical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purpose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reportStrongestCells, reportCGI}</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triggerQuantity</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{rsrp, rsrq},</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reportQuantity</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{sameAsTriggerQuantity, both},</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maxReportCells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(1..maxCellReport),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reportInterval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ReportInterval,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reportAmount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{r1, r2, r4, r8, r16, r32, r64, infinity},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si-RequestForHO-r9</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{setup}</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reportCGI</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ue-RxTxTimeDiff</w:t>
      </w:r>
      <w:r>
        <w:rPr>
          <w:rFonts w:ascii="Courier New" w:hAnsi="Courier New" w:eastAsia="宋体" w:cs="Times New Roman"/>
          <w:sz w:val="16"/>
          <w:lang w:val="en-GB" w:eastAsia="ja-JP" w:bidi="ar-SA"/>
        </w:rPr>
        <w:t>Periodical</w:t>
      </w:r>
      <w:r>
        <w:rPr>
          <w:rFonts w:ascii="Courier New" w:hAnsi="Courier New" w:eastAsia="Times New Roman" w:cs="Times New Roman"/>
          <w:sz w:val="16"/>
          <w:lang w:val="en-GB" w:eastAsia="ja-JP" w:bidi="ar-SA"/>
        </w:rPr>
        <w:t>-r9</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{setup}</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宋体" w:cs="Times New Roman"/>
          <w:sz w:val="16"/>
          <w:lang w:val="en-GB" w:eastAsia="ja-JP" w:bidi="ar-SA"/>
        </w:rPr>
        <w:t xml:space="preserve">- </w:t>
      </w:r>
      <w:r>
        <w:rPr>
          <w:rFonts w:ascii="Courier New" w:hAnsi="Courier New" w:eastAsia="Times New Roman" w:cs="Times New Roman"/>
          <w:sz w:val="16"/>
          <w:lang w:val="en-GB" w:eastAsia="ja-JP" w:bidi="ar-SA"/>
        </w:rPr>
        <w:t>Need OR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includeLocationInfo-r10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{true}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reportAddNeighMeas-r10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{setup}</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宋体" w:cs="Times New Roman"/>
          <w:sz w:val="16"/>
          <w:lang w:val="en-GB" w:eastAsia="ja-JP" w:bidi="ar-SA"/>
        </w:rPr>
        <w:t xml:space="preserve">- </w:t>
      </w:r>
      <w:r>
        <w:rPr>
          <w:rFonts w:ascii="Courier New" w:hAnsi="Courier New" w:eastAsia="Times New Roman" w:cs="Times New Roman"/>
          <w:sz w:val="16"/>
          <w:lang w:val="en-GB" w:eastAsia="ja-JP" w:bidi="ar-SA"/>
        </w:rPr>
        <w:t>Need OR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Batang"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alternativeTimeToTrigger-r12</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Times New Roman" w:cs="Times New Roman"/>
          <w:sz w:val="16"/>
          <w:lang w:val="en-GB" w:eastAsia="ja-JP" w:bidi="ar-SA"/>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release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Batang"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setup</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Batang" w:cs="Times New Roman"/>
          <w:sz w:val="16"/>
          <w:lang w:val="en-GB" w:eastAsia="ja-JP" w:bidi="ar-SA"/>
        </w:rPr>
        <w:t>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Batang"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OPTIONAL,</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ja-JP" w:bidi="ar-SA"/>
        </w:rPr>
      </w:pP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useT312-r12</w:t>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ab/>
      </w:r>
      <w:r>
        <w:rPr>
          <w:rFonts w:ascii="Courier New" w:hAnsi="Courier New" w:eastAsia="Times New Roman" w:cs="Times New Roman"/>
          <w:sz w:val="16"/>
          <w:lang w:val="en-GB" w:eastAsia="ja-JP" w:bidi="ar-SA"/>
        </w:rPr>
        <w:t>BOOLEAN</w:t>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OPTIONAL</w:t>
      </w:r>
      <w:r>
        <w:rPr>
          <w:rFonts w:ascii="Courier New" w:hAnsi="Courier New" w:eastAsia="Times New Roman" w:cs="Times New Roman"/>
          <w:sz w:val="16"/>
          <w:lang w:val="en-GB" w:eastAsia="ja-JP" w:bidi="ar-SA"/>
        </w:rPr>
        <w:t>,</w:t>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usePSCell-r12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BOOLEAN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aN-Threshold1-v1250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RSRQ-RangeConfig-r12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a5-Threshold2-v1250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RSRQ-RangeConfig-r12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Batang" w:cs="Times New Roman"/>
          <w:sz w:val="16"/>
          <w:lang w:val="en-GB" w:eastAsia="ja-JP" w:bidi="ar-SA"/>
        </w:rPr>
        <w:t>reportStrongestCSI-RSs-r12</w:t>
      </w:r>
      <w:r>
        <w:rPr>
          <w:rFonts w:ascii="Courier New" w:hAnsi="Courier New" w:eastAsia="Batang"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BOOLEAN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Batang" w:cs="Times New Roman"/>
          <w:sz w:val="16"/>
          <w:lang w:val="en-GB" w:eastAsia="ja-JP" w:bidi="ar-SA"/>
        </w:rPr>
        <w:t>OPTIONAL,</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reportCRS-Meas</w:t>
      </w:r>
      <w:r>
        <w:rPr>
          <w:rFonts w:ascii="Courier New" w:hAnsi="Courier New" w:eastAsia="Batang" w:cs="Times New Roman"/>
          <w:sz w:val="16"/>
          <w:lang w:val="en-GB" w:eastAsia="ja-JP" w:bidi="ar-SA"/>
        </w:rPr>
        <w:t>-r12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BOOLEAN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Batang" w:cs="Times New Roman"/>
          <w:sz w:val="16"/>
          <w:lang w:val="en-GB" w:eastAsia="ja-JP" w:bidi="ar-SA"/>
        </w:rPr>
        <w:t>OPTIONAL,</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Batang" w:cs="Times New Roman"/>
          <w:sz w:val="16"/>
          <w:lang w:val="en-GB" w:eastAsia="ja-JP" w:bidi="ar-SA"/>
        </w:rPr>
        <w:t>triggerQuantityC</w:t>
      </w:r>
      <w:r>
        <w:rPr>
          <w:rFonts w:ascii="Courier New" w:hAnsi="Courier New" w:eastAsia="Times New Roman" w:cs="Times New Roman"/>
          <w:sz w:val="16"/>
          <w:lang w:val="en-GB" w:eastAsia="ja-JP" w:bidi="ar-SA"/>
        </w:rPr>
        <w:t>SI-RS</w:t>
      </w:r>
      <w:r>
        <w:rPr>
          <w:rFonts w:ascii="Courier New" w:hAnsi="Courier New" w:eastAsia="Batang" w:cs="Times New Roman"/>
          <w:sz w:val="16"/>
          <w:lang w:val="en-GB" w:eastAsia="ja-JP" w:bidi="ar-SA"/>
        </w:rPr>
        <w:t>-r12</w:t>
      </w:r>
      <w:r>
        <w:rPr>
          <w:rFonts w:ascii="Courier New" w:hAnsi="Courier New" w:eastAsia="Batang"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BOOLEAN</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OPTIONAL</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w:t>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reportSSTD-Meas-r13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BOOLEAN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Batang"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rs-sinr-Config-r13</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Batang"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release</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Batang"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setup</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Batang"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triggerQuantity-v1310</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ENUMERATED {sinr}</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OPTIONAL,</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Batang"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aN-Threshold1-r13</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RS-SINR-Range-r13</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OPTIONAL,</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Batang"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a5-Threshold2-r13</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RS-SINR-Range-r13</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OPTIONAL,</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Batang"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reportQuantity-v1310</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ENUMERATED {rsrpANDsinr, rsrqANDsinr, all}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Batang"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Batang"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OPTIONAL,</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宋体" w:cs="Times New Roman"/>
          <w:sz w:val="16"/>
          <w:lang w:val="en-GB" w:eastAsia="ja-JP" w:bidi="ar-SA"/>
        </w:rPr>
        <w:t>useAllowedCellList-r13</w:t>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ab/>
      </w:r>
      <w:r>
        <w:rPr>
          <w:rFonts w:ascii="Courier New" w:hAnsi="Courier New" w:eastAsia="Times New Roman" w:cs="Times New Roman"/>
          <w:sz w:val="16"/>
          <w:lang w:val="en-GB" w:eastAsia="ja-JP" w:bidi="ar-SA"/>
        </w:rPr>
        <w:t>BOOLEAN</w:t>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OPTIONAL,</w:t>
      </w:r>
      <w:r>
        <w:rPr>
          <w:rFonts w:ascii="Courier New" w:hAnsi="Courier New" w:eastAsia="宋体" w:cs="Times New Roman"/>
          <w:sz w:val="16"/>
          <w:lang w:val="en-GB" w:eastAsia="ja-JP" w:bidi="ar-SA"/>
        </w:rPr>
        <w:tab/>
      </w:r>
      <w:r>
        <w:rPr>
          <w:rFonts w:ascii="Courier New" w:hAnsi="Courier New" w:eastAsia="宋体"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Batang"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measRSSI-ReportConfig-r13</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MeasRSSI-ReportConfig-r13</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OPTIONAL,</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includeMultiBandInfo-r13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{true}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reportCGI</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Batang"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ul-DelayConfig-r13</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UL-DelayConfig-r13</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OPTIONAL</w:t>
      </w:r>
      <w:r>
        <w:rPr>
          <w:rFonts w:ascii="Courier New" w:hAnsi="Courier New" w:eastAsia="Batang" w:cs="Times New Roman"/>
          <w:sz w:val="16"/>
          <w:lang w:val="en-GB" w:eastAsia="ja-JP" w:bidi="ar-SA"/>
        </w:rPr>
        <w:tab/>
      </w:r>
      <w:r>
        <w:rPr>
          <w:rFonts w:ascii="Courier New" w:hAnsi="Courier New" w:eastAsia="Times New Roman" w:cs="Times New Roman"/>
          <w:sz w:val="16"/>
          <w:lang w:val="en-GB" w:eastAsia="ja-JP" w:bidi="ar-SA"/>
        </w:rPr>
        <w:t xml:space="preserve">-- </w:t>
      </w:r>
      <w:r>
        <w:rPr>
          <w:rFonts w:ascii="Courier New" w:hAnsi="Courier New" w:eastAsia="Batang" w:cs="Times New Roman"/>
          <w:sz w:val="16"/>
          <w:lang w:val="en-GB" w:eastAsia="ja-JP" w:bidi="ar-SA"/>
        </w:rPr>
        <w:t>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w:t>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ue-RxTxTimeDiffPeriodicalTDD-r13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BOOLEAN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p>
    <w:p>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purpose-v1430</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{reportLocation, sidelink, spare2, spare1}</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p>
    <w:p>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maxReportRS-Index-r15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(0..maxRS-IndexReport-r15)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includeBT-Meas-r15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BT-NameListConfig-r15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includeWLAN-Meas-r15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WLAN-NameListConfig-r15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purpose-r15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{sensing}</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numberOfTriggeringCells-r15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(2..maxCellReport)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a3a4a5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a4-a5-ReportOnLeave-r15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BOOLEAN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 a4a5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condReconfigurationTriggerEUTRA-r16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CondReconfigurationTriggerEUTRA-r16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Batang"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ul-DelayValueConfig-r16</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Times New Roman" w:cs="Times New Roman"/>
          <w:sz w:val="16"/>
          <w:lang w:val="en-GB" w:eastAsia="ja-JP" w:bidi="ar-SA"/>
        </w:rPr>
        <w:t>UL-DelayValueConfig-r16</w:t>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ab/>
      </w:r>
      <w:r>
        <w:rPr>
          <w:rFonts w:ascii="Courier New" w:hAnsi="Courier New" w:eastAsia="Batang" w:cs="Times New Roman"/>
          <w:sz w:val="16"/>
          <w:lang w:val="en-GB" w:eastAsia="ja-JP" w:bidi="ar-SA"/>
        </w:rPr>
        <w:t>OPTIONAL</w:t>
      </w:r>
      <w:r>
        <w:rPr>
          <w:rFonts w:ascii="Courier New" w:hAnsi="Courier New" w:eastAsia="Batang" w:cs="Times New Roman"/>
          <w:sz w:val="16"/>
          <w:lang w:val="en-GB" w:eastAsia="ja-JP" w:bidi="ar-SA"/>
        </w:rPr>
        <w:tab/>
      </w:r>
      <w:r>
        <w:rPr>
          <w:rFonts w:ascii="Courier New" w:hAnsi="Courier New" w:eastAsia="Times New Roman" w:cs="Times New Roman"/>
          <w:sz w:val="16"/>
          <w:lang w:val="en-GB" w:eastAsia="ja-JP" w:bidi="ar-SA"/>
        </w:rPr>
        <w:t xml:space="preserve">-- </w:t>
      </w:r>
      <w:r>
        <w:rPr>
          <w:rFonts w:ascii="Courier New" w:hAnsi="Courier New" w:eastAsia="Batang" w:cs="Times New Roman"/>
          <w:sz w:val="16"/>
          <w:lang w:val="en-GB" w:eastAsia="ja-JP" w:bidi="ar-SA"/>
        </w:rPr>
        <w:t>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includeUncomBarPreMeas-r17</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BOOLEAN</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coarseLocationReq-r17</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{true}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CondReconfigurationTriggerEUTRA-r16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condEventId-r16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condEventA3-r16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a3-Offset-r16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(-30..30),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hysteresis-r16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timeToTrigger-r16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condEventA5-r16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a5-Threshold1-r16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ThresholdEUTRA,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a5-Threshold2-r16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ThresholdEUTRA,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hysteresis-r16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timeToTrigger-r16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RSRQ-RangeConfig-r12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release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setup</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RSRQ-Range-v1250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ThresholdEUTRA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CHOICE{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threshold-RSRP</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RSRP-Range,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threshold-RSRQ</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RSRQ-Range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ThresholdEUTRA-</w:t>
      </w:r>
      <w:r>
        <w:rPr>
          <w:rFonts w:ascii="Courier New" w:hAnsi="Courier New" w:eastAsia="Batang" w:cs="Times New Roman"/>
          <w:sz w:val="16"/>
          <w:lang w:val="en-GB" w:eastAsia="ja-JP" w:bidi="ar-SA"/>
        </w:rPr>
        <w:t>v1250</w:t>
      </w:r>
      <w:r>
        <w:rPr>
          <w:rFonts w:ascii="Courier New" w:hAnsi="Courier New" w:eastAsia="Times New Roman" w:cs="Times New Roman"/>
          <w:sz w:val="16"/>
          <w:lang w:val="en-GB" w:eastAsia="ja-JP" w:bidi="ar-SA"/>
        </w:rPr>
        <w:t xml:space="preserve">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CSI-RSRP-Range-r12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MeasRSSI-ReportConfig-r13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channelOccupancyThreshold-r13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RSSI-Range-r13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 ASN1STOP</w:t>
      </w:r>
    </w:p>
    <w:p>
      <w:pPr>
        <w:overflowPunct w:val="0"/>
        <w:autoSpaceDE w:val="0"/>
        <w:autoSpaceDN w:val="0"/>
        <w:adjustRightInd w:val="0"/>
        <w:textAlignment w:val="baseline"/>
        <w:rPr>
          <w:rFonts w:ascii="Times New Roman" w:hAnsi="Times New Roman" w:eastAsia="Times New Roman" w:cs="Times New Roman"/>
          <w:iCs/>
          <w:lang w:eastAsia="ja-JP"/>
        </w:rPr>
      </w:pPr>
    </w:p>
    <w:tbl>
      <w:tblPr>
        <w:tblStyle w:val="44"/>
        <w:tblW w:w="964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gridCol w:w="6"/>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blHeader/>
        </w:trPr>
        <w:tc>
          <w:tcPr>
            <w:tcW w:w="9639" w:type="dxa"/>
            <w:tcBorders>
              <w:bottom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szCs w:val="20"/>
                <w:lang w:val="en-GB" w:eastAsia="en-GB" w:bidi="ar-SA"/>
              </w:rPr>
            </w:pPr>
            <w:r>
              <w:rPr>
                <w:rFonts w:hint="eastAsia" w:ascii="Arial" w:hAnsi="Arial" w:eastAsia="Times New Roman" w:cs="Times New Roman"/>
                <w:b/>
                <w:i/>
                <w:sz w:val="18"/>
                <w:szCs w:val="20"/>
                <w:lang w:val="en-GB" w:eastAsia="en-GB" w:bidi="ar-SA"/>
              </w:rPr>
              <w:t>ReportConfigEUTRA</w:t>
            </w:r>
            <w:r>
              <w:rPr>
                <w:rFonts w:hint="eastAsia" w:ascii="Arial" w:hAnsi="Arial" w:eastAsia="Times New Roman" w:cs="Times New Roman"/>
                <w:b/>
                <w:iCs/>
                <w:sz w:val="18"/>
                <w:szCs w:val="20"/>
                <w:lang w:val="en-GB" w:eastAsia="en-GB" w:bidi="ar-SA"/>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Borders>
              <w:top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a3-Offset/ a6-Offset/ c2-Offset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sz w:val="18"/>
                <w:szCs w:val="20"/>
                <w:lang w:val="en-GB" w:eastAsia="ko-KR" w:bidi="ar-SA"/>
              </w:rPr>
              <w:t>Offset value to be used in EUTRA measurement report triggering condition for event a3/ a6</w:t>
            </w:r>
            <w:r>
              <w:rPr>
                <w:rFonts w:hint="eastAsia" w:ascii="Arial" w:hAnsi="Arial" w:eastAsia="Times New Roman" w:cs="Times New Roman"/>
                <w:sz w:val="18"/>
                <w:szCs w:val="20"/>
                <w:lang w:val="en-GB" w:eastAsia="zh-CN" w:bidi="ar-SA"/>
              </w:rPr>
              <w:t xml:space="preserve">/ c2, or </w:t>
            </w:r>
            <w:r>
              <w:rPr>
                <w:rFonts w:hint="eastAsia" w:ascii="Arial" w:hAnsi="Arial" w:eastAsia="Times New Roman" w:cs="Times New Roman"/>
                <w:sz w:val="18"/>
                <w:szCs w:val="22"/>
                <w:lang w:val="en-GB" w:eastAsia="ko-KR" w:bidi="ar-SA"/>
              </w:rPr>
              <w:t>to be used in conditional reconfiguration trigger condition for cond event a3</w:t>
            </w:r>
            <w:r>
              <w:rPr>
                <w:rFonts w:hint="eastAsia" w:ascii="Arial" w:hAnsi="Arial" w:eastAsia="Times New Roman" w:cs="Times New Roman"/>
                <w:sz w:val="18"/>
                <w:szCs w:val="20"/>
                <w:lang w:val="en-GB" w:eastAsia="ko-KR" w:bidi="ar-SA"/>
              </w:rPr>
              <w:t>. The actual value is field value * 0.5 dB.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Borders>
              <w:top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iCs/>
                <w:sz w:val="18"/>
                <w:szCs w:val="20"/>
                <w:lang w:val="en-GB" w:eastAsia="ko-KR" w:bidi="ar-SA"/>
              </w:rPr>
            </w:pPr>
            <w:r>
              <w:rPr>
                <w:rFonts w:hint="eastAsia" w:ascii="Arial" w:hAnsi="Arial" w:eastAsia="Times New Roman" w:cs="Times New Roman"/>
                <w:b/>
                <w:bCs/>
                <w:i/>
                <w:iCs/>
                <w:sz w:val="18"/>
                <w:szCs w:val="20"/>
                <w:lang w:val="en-GB" w:eastAsia="ko-KR" w:bidi="ar-SA"/>
              </w:rPr>
              <w:t>a5-Threshold1/ a5-Threshold2</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sz w:val="18"/>
                <w:szCs w:val="22"/>
                <w:lang w:val="en-GB" w:eastAsia="ko-KR" w:bidi="ar-SA"/>
              </w:rPr>
              <w:t>Threshold value associated to the selected trigger quantity (e.g. RSRP, RSRQ, SINR) to be used in conditional reconfiguration trigger condition for cond event a5.</w:t>
            </w:r>
            <w:r>
              <w:rPr>
                <w:rFonts w:hint="eastAsia" w:ascii="Arial" w:hAnsi="Arial" w:eastAsia="Times New Roman" w:cs="Times New Roman"/>
                <w:sz w:val="18"/>
                <w:szCs w:val="22"/>
                <w:lang w:val="en-GB" w:eastAsia="sv-SE" w:bidi="ar-SA"/>
              </w:rPr>
              <w:t xml:space="preserve"> In the same </w:t>
            </w:r>
            <w:r>
              <w:rPr>
                <w:rFonts w:hint="eastAsia" w:ascii="Arial" w:hAnsi="Arial" w:eastAsia="Times New Roman" w:cs="Times New Roman"/>
                <w:i/>
                <w:sz w:val="18"/>
                <w:szCs w:val="22"/>
                <w:lang w:val="en-GB" w:eastAsia="sv-SE" w:bidi="ar-SA"/>
              </w:rPr>
              <w:t>condeventA5</w:t>
            </w:r>
            <w:r>
              <w:rPr>
                <w:rFonts w:hint="eastAsia" w:ascii="Arial" w:hAnsi="Arial" w:eastAsia="Times New Roman" w:cs="Times New Roman"/>
                <w:sz w:val="18"/>
                <w:szCs w:val="22"/>
                <w:lang w:val="en-GB" w:eastAsia="sv-SE" w:bidi="ar-SA"/>
              </w:rPr>
              <w:t xml:space="preserve">, the network configures the same quantity for the </w:t>
            </w:r>
            <w:r>
              <w:rPr>
                <w:rFonts w:hint="eastAsia" w:ascii="Arial" w:hAnsi="Arial" w:eastAsia="Times New Roman" w:cs="Times New Roman"/>
                <w:i/>
                <w:sz w:val="18"/>
                <w:szCs w:val="22"/>
                <w:lang w:val="en-GB" w:eastAsia="sv-SE" w:bidi="ar-SA"/>
              </w:rPr>
              <w:t>TriggerQuantity</w:t>
            </w:r>
            <w:r>
              <w:rPr>
                <w:rFonts w:hint="eastAsia" w:ascii="Arial" w:hAnsi="Arial" w:eastAsia="Times New Roman" w:cs="Times New Roman"/>
                <w:sz w:val="18"/>
                <w:szCs w:val="22"/>
                <w:lang w:val="en-GB" w:eastAsia="sv-SE" w:bidi="ar-SA"/>
              </w:rPr>
              <w:t xml:space="preserve"> of the </w:t>
            </w:r>
            <w:r>
              <w:rPr>
                <w:rFonts w:hint="eastAsia" w:ascii="Arial" w:hAnsi="Arial" w:eastAsia="Times New Roman" w:cs="Times New Roman"/>
                <w:i/>
                <w:sz w:val="18"/>
                <w:szCs w:val="22"/>
                <w:lang w:val="en-GB" w:eastAsia="sv-SE" w:bidi="ar-SA"/>
              </w:rPr>
              <w:t>a5-Threshold1</w:t>
            </w:r>
            <w:r>
              <w:rPr>
                <w:rFonts w:hint="eastAsia" w:ascii="Arial" w:hAnsi="Arial" w:eastAsia="Times New Roman" w:cs="Times New Roman"/>
                <w:sz w:val="18"/>
                <w:szCs w:val="22"/>
                <w:lang w:val="en-GB" w:eastAsia="sv-SE" w:bidi="ar-SA"/>
              </w:rPr>
              <w:t xml:space="preserve"> and for the </w:t>
            </w:r>
            <w:r>
              <w:rPr>
                <w:rFonts w:hint="eastAsia" w:ascii="Arial" w:hAnsi="Arial" w:eastAsia="Times New Roman" w:cs="Times New Roman"/>
                <w:i/>
                <w:sz w:val="18"/>
                <w:szCs w:val="22"/>
                <w:lang w:val="en-GB" w:eastAsia="sv-SE" w:bidi="ar-SA"/>
              </w:rPr>
              <w:t>MeasTriggerQuantity</w:t>
            </w:r>
            <w:r>
              <w:rPr>
                <w:rFonts w:hint="eastAsia" w:ascii="Arial" w:hAnsi="Arial" w:eastAsia="Times New Roman" w:cs="Times New Roman"/>
                <w:sz w:val="18"/>
                <w:szCs w:val="22"/>
                <w:lang w:val="en-GB" w:eastAsia="sv-SE" w:bidi="ar-SA"/>
              </w:rPr>
              <w:t xml:space="preserve"> of the </w:t>
            </w:r>
            <w:r>
              <w:rPr>
                <w:rFonts w:hint="eastAsia" w:ascii="Arial" w:hAnsi="Arial" w:eastAsia="Times New Roman" w:cs="Times New Roman"/>
                <w:i/>
                <w:sz w:val="18"/>
                <w:szCs w:val="22"/>
                <w:lang w:val="en-GB" w:eastAsia="sv-SE" w:bidi="ar-SA"/>
              </w:rPr>
              <w:t>a5-Threshold2</w:t>
            </w:r>
            <w:r>
              <w:rPr>
                <w:rFonts w:hint="eastAsia" w:ascii="Arial" w:hAnsi="Arial" w:eastAsia="Times New Roman" w:cs="Times New Roman"/>
                <w:sz w:val="18"/>
                <w:szCs w:val="22"/>
                <w:lang w:val="en-GB" w:eastAsia="sv-SE"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eastAsia="ko-KR"/>
              </w:rPr>
            </w:pPr>
            <w:r>
              <w:rPr>
                <w:rFonts w:hint="eastAsia" w:ascii="Arial" w:hAnsi="Arial" w:eastAsia="Times New Roman" w:cs="Times New Roman"/>
                <w:b/>
                <w:bCs/>
                <w:i/>
                <w:sz w:val="18"/>
                <w:szCs w:val="20"/>
                <w:lang w:eastAsia="ko-KR"/>
              </w:rPr>
              <w:t>alternativeTimeToTrigger</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Arial"/>
                <w:bCs/>
                <w:sz w:val="18"/>
                <w:szCs w:val="18"/>
                <w:lang w:eastAsia="ko-KR"/>
              </w:rPr>
            </w:pPr>
            <w:r>
              <w:rPr>
                <w:rFonts w:hint="eastAsia" w:ascii="Arial" w:hAnsi="Arial" w:eastAsia="Times New Roman" w:cs="Arial"/>
                <w:bCs/>
                <w:sz w:val="18"/>
                <w:szCs w:val="18"/>
                <w:lang w:eastAsia="ko-KR"/>
              </w:rPr>
              <w:t xml:space="preserve">Indicates the time to trigger applicable for cells specified in </w:t>
            </w:r>
            <w:r>
              <w:rPr>
                <w:rFonts w:hint="eastAsia" w:ascii="Arial" w:hAnsi="Arial" w:eastAsia="Times New Roman" w:cs="Arial"/>
                <w:bCs/>
                <w:i/>
                <w:sz w:val="18"/>
                <w:szCs w:val="18"/>
                <w:lang w:eastAsia="ko-KR"/>
              </w:rPr>
              <w:t>altTTT-CellsToAddModList</w:t>
            </w:r>
            <w:r>
              <w:rPr>
                <w:rFonts w:hint="eastAsia" w:ascii="Arial" w:hAnsi="Arial" w:eastAsia="Times New Roman" w:cs="Arial"/>
                <w:bCs/>
                <w:sz w:val="18"/>
                <w:szCs w:val="18"/>
                <w:lang w:eastAsia="ko-KR"/>
              </w:rPr>
              <w:t xml:space="preserve"> of the associated measurement object, if configured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eastAsia="ko-KR"/>
              </w:rPr>
            </w:pPr>
            <w:r>
              <w:rPr>
                <w:rFonts w:hint="eastAsia" w:ascii="Arial" w:hAnsi="Arial" w:eastAsia="Times New Roman" w:cs="Times New Roman"/>
                <w:b/>
                <w:bCs/>
                <w:i/>
                <w:sz w:val="18"/>
                <w:szCs w:val="20"/>
                <w:lang w:eastAsia="ko-KR"/>
              </w:rPr>
              <w:t>aN-ThresholdM/ cN-ThresholdM</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eastAsia="ko-KR"/>
              </w:rPr>
            </w:pPr>
            <w:r>
              <w:rPr>
                <w:rFonts w:hint="eastAsia" w:ascii="Arial" w:hAnsi="Arial" w:eastAsia="Times New Roman" w:cs="Times New Roman"/>
                <w:sz w:val="18"/>
                <w:szCs w:val="20"/>
                <w:lang w:eastAsia="ko-KR"/>
              </w:rPr>
              <w:t>Threshold to be used in EUTRA measurement report triggering condition for event number aN</w:t>
            </w:r>
            <w:r>
              <w:rPr>
                <w:rFonts w:hint="eastAsia" w:ascii="Arial" w:hAnsi="Arial" w:eastAsia="Times New Roman" w:cs="Times New Roman"/>
                <w:sz w:val="18"/>
                <w:szCs w:val="20"/>
                <w:lang w:eastAsia="zh-CN"/>
              </w:rPr>
              <w:t>/</w:t>
            </w:r>
            <w:r>
              <w:rPr>
                <w:rFonts w:hint="eastAsia" w:ascii="Arial" w:hAnsi="Arial" w:eastAsia="Times New Roman" w:cs="Times New Roman"/>
                <w:sz w:val="18"/>
                <w:szCs w:val="20"/>
                <w:lang w:eastAsia="ko-KR"/>
              </w:rPr>
              <w:t xml:space="preserve"> </w:t>
            </w:r>
            <w:r>
              <w:rPr>
                <w:rFonts w:hint="eastAsia" w:ascii="Arial" w:hAnsi="Arial" w:eastAsia="Times New Roman" w:cs="Times New Roman"/>
                <w:sz w:val="18"/>
                <w:szCs w:val="20"/>
                <w:lang w:eastAsia="zh-CN"/>
              </w:rPr>
              <w:t>c</w:t>
            </w:r>
            <w:r>
              <w:rPr>
                <w:rFonts w:hint="eastAsia" w:ascii="Arial" w:hAnsi="Arial" w:eastAsia="Times New Roman" w:cs="Times New Roman"/>
                <w:sz w:val="18"/>
                <w:szCs w:val="20"/>
                <w:lang w:eastAsia="ko-KR"/>
              </w:rPr>
              <w:t>N. If multiple thresholds are defined for event number aN</w:t>
            </w:r>
            <w:r>
              <w:rPr>
                <w:rFonts w:hint="eastAsia" w:ascii="Arial" w:hAnsi="Arial" w:eastAsia="Times New Roman" w:cs="Times New Roman"/>
                <w:sz w:val="18"/>
                <w:szCs w:val="20"/>
                <w:lang w:eastAsia="zh-CN"/>
              </w:rPr>
              <w:t>/</w:t>
            </w:r>
            <w:r>
              <w:rPr>
                <w:rFonts w:hint="eastAsia" w:ascii="Arial" w:hAnsi="Arial" w:eastAsia="Times New Roman" w:cs="Times New Roman"/>
                <w:sz w:val="18"/>
                <w:szCs w:val="20"/>
                <w:lang w:eastAsia="ko-KR"/>
              </w:rPr>
              <w:t xml:space="preserve"> </w:t>
            </w:r>
            <w:r>
              <w:rPr>
                <w:rFonts w:hint="eastAsia" w:ascii="Arial" w:hAnsi="Arial" w:eastAsia="Times New Roman" w:cs="Times New Roman"/>
                <w:sz w:val="18"/>
                <w:szCs w:val="20"/>
                <w:lang w:eastAsia="zh-CN"/>
              </w:rPr>
              <w:t>c</w:t>
            </w:r>
            <w:r>
              <w:rPr>
                <w:rFonts w:hint="eastAsia" w:ascii="Arial" w:hAnsi="Arial" w:eastAsia="Times New Roman" w:cs="Times New Roman"/>
                <w:sz w:val="18"/>
                <w:szCs w:val="20"/>
                <w:lang w:eastAsia="ko-KR"/>
              </w:rPr>
              <w:t xml:space="preserve">N, the thresholds are differentiated by M. E-UTRAN configures </w:t>
            </w:r>
            <w:r>
              <w:rPr>
                <w:rFonts w:hint="eastAsia" w:ascii="Arial" w:hAnsi="Arial" w:eastAsia="Times New Roman" w:cs="Times New Roman"/>
                <w:i/>
                <w:sz w:val="18"/>
                <w:szCs w:val="20"/>
                <w:lang w:eastAsia="ko-KR"/>
              </w:rPr>
              <w:t>aN-T</w:t>
            </w:r>
            <w:r>
              <w:rPr>
                <w:rFonts w:hint="eastAsia" w:ascii="Arial" w:hAnsi="Arial" w:eastAsia="Times New Roman" w:cs="Times New Roman"/>
                <w:i/>
                <w:sz w:val="18"/>
                <w:szCs w:val="20"/>
                <w:lang w:eastAsia="ja-JP"/>
              </w:rPr>
              <w:t>hreshold1</w:t>
            </w:r>
            <w:r>
              <w:rPr>
                <w:rFonts w:hint="eastAsia" w:ascii="Arial" w:hAnsi="Arial" w:eastAsia="Times New Roman" w:cs="Times New Roman"/>
                <w:sz w:val="18"/>
                <w:szCs w:val="20"/>
                <w:lang w:eastAsia="ja-JP"/>
              </w:rPr>
              <w:t xml:space="preserve"> only for events A1, A2, A4, A5 and </w:t>
            </w:r>
            <w:r>
              <w:rPr>
                <w:rFonts w:hint="eastAsia" w:ascii="Arial" w:hAnsi="Arial" w:eastAsia="Times New Roman" w:cs="Times New Roman"/>
                <w:i/>
                <w:sz w:val="18"/>
                <w:szCs w:val="20"/>
                <w:lang w:eastAsia="ja-JP"/>
              </w:rPr>
              <w:t>a5-Threshold2</w:t>
            </w:r>
            <w:r>
              <w:rPr>
                <w:rFonts w:hint="eastAsia" w:ascii="Arial" w:hAnsi="Arial" w:eastAsia="Times New Roman" w:cs="Times New Roman"/>
                <w:sz w:val="18"/>
                <w:szCs w:val="20"/>
                <w:lang w:eastAsia="ja-JP"/>
              </w:rPr>
              <w:t xml:space="preserve"> only for event A5.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ko-KR" w:bidi="ar-SA"/>
              </w:rPr>
            </w:pPr>
            <w:r>
              <w:rPr>
                <w:rFonts w:hint="eastAsia" w:ascii="Arial" w:hAnsi="Arial" w:eastAsia="Times New Roman" w:cs="Times New Roman"/>
                <w:b/>
                <w:bCs/>
                <w:i/>
                <w:sz w:val="18"/>
                <w:szCs w:val="20"/>
                <w:lang w:val="en-GB" w:eastAsia="ko-KR" w:bidi="ar-SA"/>
              </w:rPr>
              <w:t>c1-ReportOnLeave/ c2-ReportOnLeave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eastAsia="ko-KR"/>
              </w:rPr>
            </w:pPr>
            <w:r>
              <w:rPr>
                <w:rFonts w:hint="eastAsia" w:ascii="Arial" w:hAnsi="Arial" w:eastAsia="Times New Roman" w:cs="Times New Roman"/>
                <w:sz w:val="18"/>
                <w:szCs w:val="20"/>
                <w:lang w:eastAsia="ko-KR"/>
              </w:rPr>
              <w:t>Indicates whether or not the UE shall initiate the measurement reporting procedure when the leaving condition is met for a CSI-RS resource in</w:t>
            </w:r>
            <w:r>
              <w:rPr>
                <w:rFonts w:hint="eastAsia" w:ascii="Arial" w:hAnsi="Arial" w:eastAsia="Times New Roman" w:cs="Times New Roman"/>
                <w:i/>
                <w:sz w:val="18"/>
                <w:szCs w:val="20"/>
                <w:lang w:eastAsia="ko-KR"/>
              </w:rPr>
              <w:t xml:space="preserve"> csi-RS-TriggeredList</w:t>
            </w:r>
            <w:r>
              <w:rPr>
                <w:rFonts w:hint="eastAsia" w:ascii="Arial" w:hAnsi="Arial" w:eastAsia="Times New Roman" w:cs="Times New Roman"/>
                <w:sz w:val="18"/>
                <w:szCs w:val="20"/>
                <w:lang w:eastAsia="ko-KR"/>
              </w:rPr>
              <w:t>, as specified in 5.5.4.1.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ko-KR" w:bidi="ar-SA"/>
              </w:rPr>
            </w:pPr>
            <w:r>
              <w:rPr>
                <w:rFonts w:hint="eastAsia" w:ascii="Arial" w:hAnsi="Arial" w:eastAsia="Times New Roman" w:cs="Times New Roman"/>
                <w:b/>
                <w:bCs/>
                <w:i/>
                <w:sz w:val="18"/>
                <w:szCs w:val="20"/>
                <w:lang w:val="en-GB" w:eastAsia="ko-KR" w:bidi="ar-SA"/>
              </w:rPr>
              <w:t>c2-RefCSI-RS</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ko-KR" w:bidi="ar-SA"/>
              </w:rPr>
            </w:pPr>
            <w:r>
              <w:rPr>
                <w:rFonts w:hint="eastAsia" w:ascii="Arial" w:hAnsi="Arial" w:eastAsia="Times New Roman" w:cs="Times New Roman"/>
                <w:bCs/>
                <w:sz w:val="18"/>
                <w:szCs w:val="20"/>
                <w:lang w:val="en-GB" w:eastAsia="zh-CN" w:bidi="ar-SA"/>
              </w:rPr>
              <w:t>I</w:t>
            </w:r>
            <w:r>
              <w:rPr>
                <w:rFonts w:hint="eastAsia" w:ascii="Arial" w:hAnsi="Arial" w:eastAsia="Times New Roman" w:cs="Times New Roman"/>
                <w:bCs/>
                <w:sz w:val="18"/>
                <w:szCs w:val="20"/>
                <w:lang w:val="en-GB" w:eastAsia="en-GB" w:bidi="ar-SA"/>
              </w:rPr>
              <w:t xml:space="preserve">dentity </w:t>
            </w:r>
            <w:r>
              <w:rPr>
                <w:rFonts w:hint="eastAsia" w:ascii="Arial" w:hAnsi="Arial" w:eastAsia="Times New Roman" w:cs="Times New Roman"/>
                <w:sz w:val="18"/>
                <w:szCs w:val="20"/>
                <w:lang w:val="en-GB" w:eastAsia="en-GB" w:bidi="ar-SA"/>
              </w:rPr>
              <w:t xml:space="preserve">of the CSI-RS resource from the </w:t>
            </w:r>
            <w:r>
              <w:rPr>
                <w:rFonts w:hint="eastAsia" w:ascii="Arial" w:hAnsi="Arial" w:eastAsia="Times New Roman" w:cs="Times New Roman"/>
                <w:i/>
                <w:sz w:val="18"/>
                <w:szCs w:val="20"/>
                <w:lang w:val="en-GB" w:eastAsia="zh-CN" w:bidi="ar-SA"/>
              </w:rPr>
              <w:t>measCSI</w:t>
            </w:r>
            <w:r>
              <w:rPr>
                <w:rFonts w:hint="eastAsia" w:ascii="Arial" w:hAnsi="Arial" w:eastAsia="Times New Roman" w:cs="Times New Roman"/>
                <w:i/>
                <w:sz w:val="18"/>
                <w:szCs w:val="20"/>
                <w:lang w:val="en-GB" w:eastAsia="en-GB" w:bidi="ar-SA"/>
              </w:rPr>
              <w:t>-RS-ToAddModList</w:t>
            </w:r>
            <w:r>
              <w:rPr>
                <w:rFonts w:hint="eastAsia" w:ascii="Arial" w:hAnsi="Arial" w:eastAsia="Times New Roman" w:cs="Times New Roman"/>
                <w:bCs/>
                <w:sz w:val="18"/>
                <w:szCs w:val="20"/>
                <w:lang w:val="en-GB" w:eastAsia="ko-KR" w:bidi="ar-SA"/>
              </w:rPr>
              <w:t xml:space="preserve"> of the associated </w:t>
            </w:r>
            <w:r>
              <w:rPr>
                <w:rFonts w:hint="eastAsia" w:ascii="Arial" w:hAnsi="Arial" w:eastAsia="Times New Roman" w:cs="Times New Roman"/>
                <w:i/>
                <w:sz w:val="18"/>
                <w:szCs w:val="20"/>
                <w:lang w:val="en-GB" w:eastAsia="en-GB" w:bidi="ar-SA"/>
              </w:rPr>
              <w:t>measObject</w:t>
            </w:r>
            <w:r>
              <w:rPr>
                <w:rFonts w:hint="eastAsia" w:ascii="Arial" w:hAnsi="Arial" w:eastAsia="Times New Roman" w:cs="Times New Roman"/>
                <w:bCs/>
                <w:sz w:val="18"/>
                <w:szCs w:val="20"/>
                <w:lang w:val="en-GB" w:eastAsia="zh-CN" w:bidi="ar-SA"/>
              </w:rPr>
              <w:t xml:space="preserve">, to be used as the </w:t>
            </w:r>
            <w:r>
              <w:rPr>
                <w:rFonts w:hint="eastAsia" w:ascii="Arial" w:hAnsi="Arial" w:eastAsia="Times New Roman" w:cs="Times New Roman"/>
                <w:sz w:val="18"/>
                <w:szCs w:val="20"/>
                <w:lang w:val="en-GB" w:eastAsia="zh-CN" w:bidi="ar-SA"/>
              </w:rPr>
              <w:t>r</w:t>
            </w:r>
            <w:r>
              <w:rPr>
                <w:rFonts w:hint="eastAsia" w:ascii="Arial" w:hAnsi="Arial" w:eastAsia="Times New Roman" w:cs="Times New Roman"/>
                <w:sz w:val="18"/>
                <w:szCs w:val="20"/>
                <w:lang w:val="en-GB" w:eastAsia="en-GB" w:bidi="ar-SA"/>
              </w:rPr>
              <w:t>eference CSI-RS resource</w:t>
            </w:r>
            <w:r>
              <w:rPr>
                <w:rFonts w:hint="eastAsia" w:ascii="Arial" w:hAnsi="Arial" w:eastAsia="Times New Roman" w:cs="Times New Roman"/>
                <w:sz w:val="18"/>
                <w:szCs w:val="20"/>
                <w:lang w:val="en-GB" w:eastAsia="ko-KR" w:bidi="ar-SA"/>
              </w:rPr>
              <w:t xml:space="preserve"> in EUTRA measurement report triggering condition for event </w:t>
            </w:r>
            <w:r>
              <w:rPr>
                <w:rFonts w:hint="eastAsia" w:ascii="Arial" w:hAnsi="Arial" w:eastAsia="Times New Roman" w:cs="Times New Roman"/>
                <w:sz w:val="18"/>
                <w:szCs w:val="20"/>
                <w:lang w:val="en-GB" w:eastAsia="zh-CN" w:bidi="ar-SA"/>
              </w:rPr>
              <w:t>c2.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channelOccupancyThreshold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sz w:val="18"/>
                <w:szCs w:val="20"/>
                <w:lang w:val="en-GB" w:eastAsia="en-GB" w:bidi="ar-SA"/>
              </w:rPr>
              <w:t>RSSI threshold which is used for channel occupancy evaluation.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630"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iCs/>
                <w:sz w:val="18"/>
                <w:szCs w:val="20"/>
                <w:lang w:eastAsia="en-GB"/>
              </w:rPr>
            </w:pPr>
            <w:r>
              <w:rPr>
                <w:rFonts w:hint="eastAsia" w:ascii="Arial" w:hAnsi="Arial" w:eastAsia="Times New Roman" w:cs="Times New Roman"/>
                <w:b/>
                <w:bCs/>
                <w:i/>
                <w:iCs/>
                <w:sz w:val="18"/>
                <w:szCs w:val="20"/>
                <w:lang w:eastAsia="en-GB"/>
              </w:rPr>
              <w:t>coarseLocationReq</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sz w:val="18"/>
                <w:szCs w:val="20"/>
                <w:lang w:val="en-US" w:eastAsia="en-GB" w:bidi="ar-SA"/>
              </w:rPr>
            </w:pPr>
            <w:r>
              <w:rPr>
                <w:rFonts w:hint="eastAsia" w:ascii="Arial" w:hAnsi="Arial" w:eastAsia="Times New Roman" w:cs="Times New Roman"/>
                <w:sz w:val="18"/>
                <w:szCs w:val="20"/>
                <w:lang w:val="en-GB" w:eastAsia="zh-CN" w:bidi="ar-SA"/>
              </w:rPr>
              <w:t xml:space="preserve">If this field is set to </w:t>
            </w:r>
            <w:r>
              <w:rPr>
                <w:rFonts w:hint="eastAsia" w:ascii="Arial" w:hAnsi="Arial" w:eastAsia="Times New Roman" w:cs="Times New Roman"/>
                <w:i/>
                <w:sz w:val="18"/>
                <w:szCs w:val="20"/>
                <w:lang w:val="en-GB" w:eastAsia="zh-CN" w:bidi="ar-SA"/>
              </w:rPr>
              <w:t>true</w:t>
            </w:r>
            <w:r>
              <w:rPr>
                <w:rFonts w:hint="eastAsia" w:ascii="Arial" w:hAnsi="Arial" w:eastAsia="Times New Roman" w:cs="Times New Roman"/>
                <w:sz w:val="18"/>
                <w:szCs w:val="20"/>
                <w:lang w:val="en-GB" w:eastAsia="zh-CN" w:bidi="ar-SA"/>
              </w:rPr>
              <w:t>, the UE shall report coarse loaction information if available.</w:t>
            </w:r>
            <w:r>
              <w:rPr>
                <w:rFonts w:hint="eastAsia" w:ascii="Arial" w:hAnsi="Arial" w:eastAsia="Times New Roman" w:cs="Times New Roman"/>
                <w:sz w:val="18"/>
                <w:szCs w:val="20"/>
                <w:lang w:val="en-US" w:eastAsia="zh-CN" w:bidi="ar-SA"/>
              </w:rPr>
              <w:t xml:space="preserve"> </w:t>
            </w:r>
            <w:ins w:id="4" w:author="xavier" w:date="2022-07-28T19:22:01Z">
              <w:r>
                <w:rPr>
                  <w:rFonts w:hint="eastAsia" w:ascii="Arial" w:hAnsi="Arial" w:eastAsia="宋体" w:cs="Arial"/>
                  <w:color w:val="FF0000"/>
                  <w:sz w:val="18"/>
                  <w:szCs w:val="18"/>
                  <w:lang w:val="en-US" w:eastAsia="zh-CN" w:bidi="ar"/>
                </w:rPr>
                <w:t xml:space="preserve">This field </w:t>
              </w:r>
            </w:ins>
            <w:ins w:id="5" w:author="xavier" w:date="2022-08-08T17:11:00Z">
              <w:r>
                <w:rPr>
                  <w:rFonts w:hint="eastAsia" w:ascii="Arial" w:hAnsi="Arial" w:eastAsia="宋体" w:cs="Arial"/>
                  <w:color w:val="FF0000"/>
                  <w:sz w:val="18"/>
                  <w:szCs w:val="18"/>
                  <w:lang w:val="en-US" w:eastAsia="zh-CN" w:bidi="ar"/>
                </w:rPr>
                <w:t>is</w:t>
              </w:r>
            </w:ins>
            <w:ins w:id="6" w:author="xavier" w:date="2022-08-08T17:11:01Z">
              <w:r>
                <w:rPr>
                  <w:rFonts w:hint="eastAsia" w:ascii="Arial" w:hAnsi="Arial" w:eastAsia="宋体" w:cs="Arial"/>
                  <w:color w:val="FF0000"/>
                  <w:sz w:val="18"/>
                  <w:szCs w:val="18"/>
                  <w:lang w:val="en-US" w:eastAsia="zh-CN" w:bidi="ar"/>
                </w:rPr>
                <w:t xml:space="preserve"> </w:t>
              </w:r>
            </w:ins>
            <w:ins w:id="7" w:author="xavier" w:date="2022-07-28T19:22:01Z">
              <w:r>
                <w:rPr>
                  <w:rFonts w:hint="eastAsia" w:ascii="Arial" w:hAnsi="Arial" w:eastAsia="宋体" w:cs="Arial"/>
                  <w:color w:val="FF0000"/>
                  <w:sz w:val="18"/>
                  <w:szCs w:val="18"/>
                  <w:lang w:val="en-US" w:eastAsia="zh-CN" w:bidi="ar"/>
                </w:rPr>
                <w:t>not configured if user consent is not available.</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iCs/>
                <w:sz w:val="18"/>
                <w:szCs w:val="20"/>
                <w:lang w:val="en-GB" w:eastAsia="en-GB" w:bidi="ar-SA"/>
              </w:rPr>
            </w:pPr>
            <w:r>
              <w:rPr>
                <w:rFonts w:hint="eastAsia" w:ascii="Arial" w:hAnsi="Arial" w:eastAsia="Times New Roman" w:cs="Times New Roman"/>
                <w:b/>
                <w:bCs/>
                <w:i/>
                <w:iCs/>
                <w:sz w:val="18"/>
                <w:szCs w:val="20"/>
                <w:lang w:val="en-GB" w:eastAsia="en-GB" w:bidi="ar-SA"/>
              </w:rPr>
              <w:t>condEventId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sz w:val="18"/>
                <w:szCs w:val="22"/>
                <w:lang w:val="en-GB" w:eastAsia="en-GB" w:bidi="ar-SA"/>
              </w:rPr>
              <w:t>Choice of conditional reconfiguration event triggered criteria.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iCs/>
                <w:sz w:val="18"/>
                <w:szCs w:val="20"/>
                <w:lang w:eastAsia="zh-CN"/>
              </w:rPr>
            </w:pPr>
            <w:r>
              <w:rPr>
                <w:rFonts w:hint="eastAsia" w:ascii="Arial" w:hAnsi="Arial" w:eastAsia="Times New Roman" w:cs="Times New Roman"/>
                <w:b/>
                <w:bCs/>
                <w:i/>
                <w:iCs/>
                <w:sz w:val="18"/>
                <w:szCs w:val="20"/>
                <w:lang w:eastAsia="en-GB"/>
              </w:rPr>
              <w:t>condReconfigurationTriggerEUTRA</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iCs/>
                <w:sz w:val="18"/>
                <w:szCs w:val="20"/>
                <w:lang w:val="en-GB" w:eastAsia="en-GB" w:bidi="ar-SA"/>
              </w:rPr>
            </w:pPr>
            <w:r>
              <w:rPr>
                <w:rFonts w:hint="eastAsia" w:ascii="Arial" w:hAnsi="Arial" w:eastAsia="Times New Roman" w:cs="Times New Roman"/>
                <w:sz w:val="18"/>
                <w:szCs w:val="22"/>
                <w:lang w:val="en-GB" w:eastAsia="zh-CN" w:bidi="ar-SA"/>
              </w:rPr>
              <w:t>E</w:t>
            </w:r>
            <w:r>
              <w:rPr>
                <w:rFonts w:hint="eastAsia" w:ascii="Arial" w:hAnsi="Arial" w:eastAsia="Times New Roman" w:cs="Times New Roman"/>
                <w:sz w:val="18"/>
                <w:szCs w:val="22"/>
                <w:lang w:val="en-GB" w:eastAsia="en-GB" w:bidi="ar-SA"/>
              </w:rPr>
              <w:t xml:space="preserve">vent </w:t>
            </w:r>
            <w:r>
              <w:rPr>
                <w:rFonts w:hint="eastAsia" w:ascii="Arial" w:hAnsi="Arial" w:eastAsia="Times New Roman" w:cs="Times New Roman"/>
                <w:sz w:val="18"/>
                <w:szCs w:val="22"/>
                <w:lang w:val="en-GB" w:eastAsia="zh-CN" w:bidi="ar-SA"/>
              </w:rPr>
              <w:t xml:space="preserve">configured for conditional reconfiguration. If this field is configured, the UE shall ignore the configuration of </w:t>
            </w:r>
            <w:r>
              <w:rPr>
                <w:rFonts w:hint="eastAsia" w:ascii="Arial" w:hAnsi="Arial" w:eastAsia="Times New Roman" w:cs="Times New Roman"/>
                <w:i/>
                <w:sz w:val="18"/>
                <w:szCs w:val="22"/>
                <w:lang w:val="en-GB" w:eastAsia="zh-CN" w:bidi="ar-SA"/>
              </w:rPr>
              <w:t xml:space="preserve">triggerType, reportQuantity, maxReportCells, reportInterval, </w:t>
            </w:r>
            <w:r>
              <w:rPr>
                <w:rFonts w:hint="eastAsia" w:ascii="Arial" w:hAnsi="Arial" w:eastAsia="Times New Roman" w:cs="Times New Roman"/>
                <w:sz w:val="18"/>
                <w:szCs w:val="22"/>
                <w:lang w:val="en-GB" w:eastAsia="zh-CN" w:bidi="ar-SA"/>
              </w:rPr>
              <w:t>and</w:t>
            </w:r>
            <w:r>
              <w:rPr>
                <w:rFonts w:hint="eastAsia" w:ascii="Arial" w:hAnsi="Arial" w:eastAsia="Times New Roman" w:cs="Times New Roman"/>
                <w:i/>
                <w:sz w:val="18"/>
                <w:szCs w:val="22"/>
                <w:lang w:val="en-GB" w:eastAsia="zh-CN" w:bidi="ar-SA"/>
              </w:rPr>
              <w:t xml:space="preserve"> reportAmount.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eventId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Choice of E</w:t>
            </w:r>
            <w:r>
              <w:rPr>
                <w:rFonts w:hint="eastAsia" w:ascii="Arial" w:hAnsi="Arial" w:eastAsia="Times New Roman" w:cs="Times New Roman"/>
                <w:sz w:val="18"/>
                <w:szCs w:val="20"/>
                <w:lang w:val="en-GB" w:eastAsia="en-GB" w:bidi="ar-SA"/>
              </w:rPr>
              <w:noBreakHyphen/>
            </w:r>
            <w:r>
              <w:rPr>
                <w:rFonts w:hint="eastAsia" w:ascii="Arial" w:hAnsi="Arial" w:eastAsia="Times New Roman" w:cs="Times New Roman"/>
                <w:sz w:val="18"/>
                <w:szCs w:val="20"/>
                <w:lang w:val="en-GB" w:eastAsia="en-GB" w:bidi="ar-SA"/>
              </w:rPr>
              <w:t>UTRA event triggered reporting criteria.</w:t>
            </w:r>
            <w:r>
              <w:rPr>
                <w:rFonts w:hint="eastAsia" w:ascii="Arial" w:hAnsi="Arial" w:eastAsia="Times New Roman" w:cs="Times New Roman"/>
                <w:sz w:val="18"/>
                <w:szCs w:val="20"/>
                <w:lang w:val="en-GB" w:eastAsia="zh-CN" w:bidi="ar-SA"/>
              </w:rPr>
              <w:t xml:space="preserve"> </w:t>
            </w:r>
            <w:r>
              <w:rPr>
                <w:rFonts w:hint="eastAsia" w:ascii="Arial" w:hAnsi="Arial" w:eastAsia="Times New Roman" w:cs="Times New Roman"/>
                <w:bCs/>
                <w:sz w:val="18"/>
                <w:szCs w:val="20"/>
                <w:lang w:val="en-GB" w:eastAsia="en-GB" w:bidi="ar-SA"/>
              </w:rPr>
              <w:t>EUTRAN</w:t>
            </w:r>
            <w:r>
              <w:rPr>
                <w:rFonts w:hint="eastAsia" w:ascii="Arial" w:hAnsi="Arial" w:eastAsia="Times New Roman" w:cs="Times New Roman"/>
                <w:bCs/>
                <w:sz w:val="18"/>
                <w:szCs w:val="20"/>
                <w:lang w:val="en-GB" w:eastAsia="zh-CN" w:bidi="ar-SA"/>
              </w:rPr>
              <w:t xml:space="preserve"> may set this field to </w:t>
            </w:r>
            <w:r>
              <w:rPr>
                <w:rFonts w:hint="eastAsia" w:ascii="Arial" w:hAnsi="Arial" w:eastAsia="Times New Roman" w:cs="Times New Roman"/>
                <w:i/>
                <w:sz w:val="18"/>
                <w:szCs w:val="20"/>
                <w:lang w:val="en-GB" w:eastAsia="zh-CN" w:bidi="ar-SA"/>
              </w:rPr>
              <w:t>e</w:t>
            </w:r>
            <w:r>
              <w:rPr>
                <w:rFonts w:hint="eastAsia" w:ascii="Arial" w:hAnsi="Arial" w:eastAsia="Times New Roman" w:cs="Times New Roman"/>
                <w:i/>
                <w:sz w:val="18"/>
                <w:szCs w:val="20"/>
                <w:lang w:val="en-GB" w:eastAsia="en-GB" w:bidi="ar-SA"/>
              </w:rPr>
              <w:t>vent</w:t>
            </w:r>
            <w:r>
              <w:rPr>
                <w:rFonts w:hint="eastAsia" w:ascii="Arial" w:hAnsi="Arial" w:eastAsia="Times New Roman" w:cs="Times New Roman"/>
                <w:i/>
                <w:sz w:val="18"/>
                <w:szCs w:val="20"/>
                <w:lang w:val="en-GB" w:eastAsia="zh-CN" w:bidi="ar-SA"/>
              </w:rPr>
              <w:t>C1</w:t>
            </w:r>
            <w:r>
              <w:rPr>
                <w:rFonts w:hint="eastAsia" w:ascii="Arial" w:hAnsi="Arial" w:eastAsia="Times New Roman" w:cs="Times New Roman"/>
                <w:sz w:val="18"/>
                <w:szCs w:val="20"/>
                <w:lang w:val="en-GB" w:eastAsia="zh-CN" w:bidi="ar-SA"/>
              </w:rPr>
              <w:t xml:space="preserve"> or </w:t>
            </w:r>
            <w:r>
              <w:rPr>
                <w:rFonts w:hint="eastAsia" w:ascii="Arial" w:hAnsi="Arial" w:eastAsia="Times New Roman" w:cs="Times New Roman"/>
                <w:i/>
                <w:sz w:val="18"/>
                <w:szCs w:val="20"/>
                <w:lang w:val="en-GB" w:eastAsia="zh-CN" w:bidi="ar-SA"/>
              </w:rPr>
              <w:t>e</w:t>
            </w:r>
            <w:r>
              <w:rPr>
                <w:rFonts w:hint="eastAsia" w:ascii="Arial" w:hAnsi="Arial" w:eastAsia="Times New Roman" w:cs="Times New Roman"/>
                <w:i/>
                <w:sz w:val="18"/>
                <w:szCs w:val="20"/>
                <w:lang w:val="en-GB" w:eastAsia="en-GB" w:bidi="ar-SA"/>
              </w:rPr>
              <w:t>vent</w:t>
            </w:r>
            <w:r>
              <w:rPr>
                <w:rFonts w:hint="eastAsia" w:ascii="Arial" w:hAnsi="Arial" w:eastAsia="Times New Roman" w:cs="Times New Roman"/>
                <w:i/>
                <w:sz w:val="18"/>
                <w:szCs w:val="20"/>
                <w:lang w:val="en-GB" w:eastAsia="zh-CN" w:bidi="ar-SA"/>
              </w:rPr>
              <w:t xml:space="preserve">C2 </w:t>
            </w:r>
            <w:r>
              <w:rPr>
                <w:rFonts w:hint="eastAsia" w:ascii="Arial" w:hAnsi="Arial" w:eastAsia="Times New Roman" w:cs="Times New Roman"/>
                <w:sz w:val="18"/>
                <w:szCs w:val="20"/>
                <w:lang w:val="en-GB" w:eastAsia="zh-CN" w:bidi="ar-SA"/>
              </w:rPr>
              <w:t xml:space="preserve">only if </w:t>
            </w:r>
            <w:r>
              <w:rPr>
                <w:rFonts w:hint="eastAsia" w:ascii="Arial" w:hAnsi="Arial" w:eastAsia="Times New Roman" w:cs="Times New Roman"/>
                <w:i/>
                <w:sz w:val="18"/>
                <w:szCs w:val="20"/>
                <w:lang w:val="en-GB" w:eastAsia="en-GB" w:bidi="ar-SA"/>
              </w:rPr>
              <w:t>measDS-Config</w:t>
            </w:r>
            <w:r>
              <w:rPr>
                <w:rFonts w:hint="eastAsia" w:ascii="Arial" w:hAnsi="Arial" w:eastAsia="Times New Roman" w:cs="Times New Roman"/>
                <w:sz w:val="18"/>
                <w:szCs w:val="20"/>
                <w:lang w:val="en-GB" w:eastAsia="zh-CN" w:bidi="ar-SA"/>
              </w:rPr>
              <w:t xml:space="preserve"> is configured in the associated </w:t>
            </w:r>
            <w:r>
              <w:rPr>
                <w:rFonts w:hint="eastAsia" w:ascii="Arial" w:hAnsi="Arial" w:eastAsia="Times New Roman" w:cs="Times New Roman"/>
                <w:i/>
                <w:sz w:val="18"/>
                <w:szCs w:val="20"/>
                <w:lang w:val="en-GB" w:eastAsia="en-GB" w:bidi="ar-SA"/>
              </w:rPr>
              <w:t>measObject</w:t>
            </w:r>
            <w:r>
              <w:rPr>
                <w:rFonts w:hint="eastAsia" w:ascii="Arial" w:hAnsi="Arial" w:eastAsia="Times New Roman" w:cs="Times New Roman"/>
                <w:sz w:val="18"/>
                <w:szCs w:val="20"/>
                <w:lang w:val="en-GB" w:eastAsia="zh-CN" w:bidi="ar-SA"/>
              </w:rPr>
              <w:t xml:space="preserve"> with </w:t>
            </w:r>
            <w:r>
              <w:rPr>
                <w:rFonts w:hint="eastAsia" w:ascii="Arial" w:hAnsi="Arial" w:eastAsia="Times New Roman" w:cs="Times New Roman"/>
                <w:sz w:val="18"/>
                <w:szCs w:val="20"/>
                <w:lang w:val="en-GB" w:eastAsia="en-GB" w:bidi="ar-SA"/>
              </w:rPr>
              <w:t>one or more</w:t>
            </w:r>
            <w:r>
              <w:rPr>
                <w:rFonts w:hint="eastAsia" w:ascii="Arial" w:hAnsi="Arial" w:eastAsia="Times New Roman" w:cs="Times New Roman"/>
                <w:sz w:val="18"/>
                <w:szCs w:val="20"/>
                <w:lang w:val="en-GB" w:eastAsia="zh-CN" w:bidi="ar-SA"/>
              </w:rPr>
              <w:t xml:space="preserve"> CSI-RS resources.</w:t>
            </w:r>
            <w:r>
              <w:rPr>
                <w:rFonts w:hint="eastAsia" w:ascii="Arial" w:hAnsi="Arial" w:eastAsia="Times New Roman" w:cs="Times New Roman"/>
                <w:sz w:val="18"/>
                <w:szCs w:val="20"/>
                <w:lang w:val="en-GB" w:eastAsia="en-GB" w:bidi="ar-SA"/>
              </w:rPr>
              <w:t xml:space="preserve"> The </w:t>
            </w:r>
            <w:r>
              <w:rPr>
                <w:rFonts w:hint="eastAsia" w:ascii="Arial" w:hAnsi="Arial" w:eastAsia="Times New Roman" w:cs="Times New Roman"/>
                <w:i/>
                <w:sz w:val="18"/>
                <w:szCs w:val="20"/>
                <w:lang w:val="en-GB" w:eastAsia="en-GB" w:bidi="ar-SA"/>
              </w:rPr>
              <w:t>eventC1</w:t>
            </w:r>
            <w:r>
              <w:rPr>
                <w:rFonts w:hint="eastAsia" w:ascii="Arial" w:hAnsi="Arial" w:eastAsia="Times New Roman" w:cs="Times New Roman"/>
                <w:sz w:val="18"/>
                <w:szCs w:val="20"/>
                <w:lang w:val="en-GB" w:eastAsia="en-GB" w:bidi="ar-SA"/>
              </w:rPr>
              <w:t xml:space="preserve"> and </w:t>
            </w:r>
            <w:r>
              <w:rPr>
                <w:rFonts w:hint="eastAsia" w:ascii="Arial" w:hAnsi="Arial" w:eastAsia="Times New Roman" w:cs="Times New Roman"/>
                <w:i/>
                <w:sz w:val="18"/>
                <w:szCs w:val="20"/>
                <w:lang w:val="en-GB" w:eastAsia="en-GB" w:bidi="ar-SA"/>
              </w:rPr>
              <w:t>eventC2</w:t>
            </w:r>
            <w:r>
              <w:rPr>
                <w:rFonts w:hint="eastAsia" w:ascii="Arial" w:hAnsi="Arial" w:eastAsia="Times New Roman" w:cs="Times New Roman"/>
                <w:sz w:val="18"/>
                <w:szCs w:val="20"/>
                <w:lang w:val="en-GB" w:eastAsia="en-GB" w:bidi="ar-SA"/>
              </w:rPr>
              <w:t xml:space="preserve"> are not applicable for the </w:t>
            </w:r>
            <w:r>
              <w:rPr>
                <w:rFonts w:hint="eastAsia" w:ascii="Arial" w:hAnsi="Arial" w:eastAsia="Times New Roman" w:cs="Times New Roman"/>
                <w:i/>
                <w:sz w:val="18"/>
                <w:szCs w:val="20"/>
                <w:lang w:val="en-GB" w:eastAsia="en-GB" w:bidi="ar-SA"/>
              </w:rPr>
              <w:t>eventId</w:t>
            </w:r>
            <w:r>
              <w:rPr>
                <w:rFonts w:hint="eastAsia" w:ascii="Arial" w:hAnsi="Arial" w:eastAsia="Times New Roman" w:cs="Times New Roman"/>
                <w:sz w:val="18"/>
                <w:szCs w:val="20"/>
                <w:lang w:val="en-GB" w:eastAsia="en-GB" w:bidi="ar-SA"/>
              </w:rPr>
              <w:t xml:space="preserve"> if RS-SINR is configured as </w:t>
            </w:r>
            <w:r>
              <w:rPr>
                <w:rFonts w:hint="eastAsia" w:ascii="Arial" w:hAnsi="Arial" w:eastAsia="Times New Roman" w:cs="Times New Roman"/>
                <w:i/>
                <w:sz w:val="18"/>
                <w:szCs w:val="20"/>
                <w:lang w:val="en-GB" w:eastAsia="en-GB" w:bidi="ar-SA"/>
              </w:rPr>
              <w:t>triggerQuantity</w:t>
            </w:r>
            <w:r>
              <w:rPr>
                <w:rFonts w:hint="eastAsia" w:ascii="Arial" w:hAnsi="Arial" w:eastAsia="Times New Roman" w:cs="Times New Roman"/>
                <w:sz w:val="18"/>
                <w:szCs w:val="20"/>
                <w:lang w:val="en-GB" w:eastAsia="en-GB" w:bidi="ar-SA"/>
              </w:rPr>
              <w:t xml:space="preserve"> or </w:t>
            </w:r>
            <w:r>
              <w:rPr>
                <w:rFonts w:hint="eastAsia" w:ascii="Arial" w:hAnsi="Arial" w:eastAsia="Times New Roman" w:cs="Times New Roman"/>
                <w:i/>
                <w:sz w:val="18"/>
                <w:szCs w:val="20"/>
                <w:lang w:val="en-GB" w:eastAsia="en-GB" w:bidi="ar-SA"/>
              </w:rPr>
              <w:t>reportQuantity</w:t>
            </w:r>
            <w:r>
              <w:rPr>
                <w:rFonts w:hint="eastAsia" w:ascii="Arial" w:hAnsi="Arial" w:eastAsia="Times New Roman" w:cs="Times New Roman"/>
                <w:sz w:val="18"/>
                <w:szCs w:val="20"/>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ja-JP" w:bidi="ar-SA"/>
              </w:rPr>
            </w:pPr>
            <w:r>
              <w:rPr>
                <w:rFonts w:hint="eastAsia" w:ascii="Arial" w:hAnsi="Arial" w:eastAsia="Times New Roman" w:cs="Times New Roman"/>
                <w:b/>
                <w:i/>
                <w:sz w:val="18"/>
                <w:szCs w:val="20"/>
                <w:lang w:val="en-GB" w:eastAsia="ja-JP" w:bidi="ar-SA"/>
              </w:rPr>
              <w:t>h1-Hysteresis, h2-Hysteresis</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sz w:val="18"/>
                <w:szCs w:val="20"/>
                <w:lang w:val="en-GB" w:eastAsia="ja-JP" w:bidi="ar-SA"/>
              </w:rPr>
              <w:t>This parameter is used within the entry and leave condition of an event triggered reporting condition for event H1 and event H2.</w:t>
            </w:r>
            <w:r>
              <w:rPr>
                <w:rFonts w:hint="eastAsia" w:ascii="Arial" w:hAnsi="Arial" w:eastAsia="Times New Roman" w:cs="Times New Roman"/>
                <w:sz w:val="18"/>
                <w:szCs w:val="20"/>
                <w:lang w:val="en-GB" w:eastAsia="ko-KR" w:bidi="ar-SA"/>
              </w:rPr>
              <w:t xml:space="preserve"> The actual value is field value. If this field is configured UE shall ignore parameter </w:t>
            </w:r>
            <w:r>
              <w:rPr>
                <w:rFonts w:hint="eastAsia" w:ascii="Arial" w:hAnsi="Arial" w:eastAsia="Times New Roman" w:cs="Times New Roman"/>
                <w:i/>
                <w:sz w:val="18"/>
                <w:szCs w:val="20"/>
                <w:lang w:val="en-GB" w:eastAsia="ko-KR" w:bidi="ar-SA"/>
              </w:rPr>
              <w:t>hysteresis.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kern w:val="2"/>
                <w:sz w:val="18"/>
                <w:szCs w:val="20"/>
                <w:lang w:val="en-GB" w:eastAsia="en-GB" w:bidi="ar-SA"/>
              </w:rPr>
            </w:pPr>
            <w:r>
              <w:rPr>
                <w:rFonts w:hint="eastAsia" w:ascii="Arial" w:hAnsi="Arial" w:eastAsia="Times New Roman" w:cs="Times New Roman"/>
                <w:b/>
                <w:bCs/>
                <w:i/>
                <w:kern w:val="2"/>
                <w:sz w:val="18"/>
                <w:szCs w:val="20"/>
                <w:lang w:val="en-GB" w:eastAsia="en-GB" w:bidi="ar-SA"/>
              </w:rPr>
              <w:t>h1-ThresholdOffset, h2-ThresholdOffset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sz w:val="18"/>
                <w:szCs w:val="20"/>
                <w:lang w:val="en-GB" w:eastAsia="ja-JP" w:bidi="ar-SA"/>
              </w:rPr>
              <w:t xml:space="preserve">An offset value to </w:t>
            </w:r>
            <w:r>
              <w:rPr>
                <w:rFonts w:hint="eastAsia" w:ascii="Arial" w:hAnsi="Arial" w:eastAsia="Times New Roman" w:cs="Times New Roman"/>
                <w:i/>
                <w:sz w:val="18"/>
                <w:szCs w:val="20"/>
                <w:lang w:val="en-GB" w:eastAsia="ja-JP" w:bidi="ar-SA"/>
              </w:rPr>
              <w:t xml:space="preserve">heightThreshRef </w:t>
            </w:r>
            <w:r>
              <w:rPr>
                <w:rFonts w:hint="eastAsia" w:ascii="Arial" w:hAnsi="Arial" w:eastAsia="Times New Roman" w:cs="Times New Roman"/>
                <w:sz w:val="18"/>
                <w:szCs w:val="20"/>
                <w:lang w:val="en-GB" w:eastAsia="ja-JP" w:bidi="ar-SA"/>
              </w:rPr>
              <w:t>to obtain the</w:t>
            </w:r>
            <w:r>
              <w:rPr>
                <w:rFonts w:hint="eastAsia" w:ascii="Arial" w:hAnsi="Arial" w:eastAsia="Times New Roman" w:cs="Times New Roman"/>
                <w:bCs/>
                <w:kern w:val="2"/>
                <w:sz w:val="18"/>
                <w:szCs w:val="20"/>
                <w:lang w:val="en-GB" w:eastAsia="en-GB" w:bidi="ar-SA"/>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2" w:hRule="atLeast"/>
        </w:trPr>
        <w:tc>
          <w:tcPr>
            <w:tcW w:w="9645" w:type="dxa"/>
            <w:gridSpan w:val="2"/>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kern w:val="2"/>
                <w:sz w:val="18"/>
                <w:szCs w:val="20"/>
                <w:lang w:val="en-GB" w:eastAsia="zh-CN" w:bidi="ar-SA"/>
              </w:rPr>
            </w:pPr>
            <w:r>
              <w:rPr>
                <w:rFonts w:hint="eastAsia" w:ascii="Arial" w:hAnsi="Arial" w:eastAsia="Times New Roman" w:cs="Times New Roman"/>
                <w:b/>
                <w:bCs/>
                <w:i/>
                <w:kern w:val="2"/>
                <w:sz w:val="18"/>
                <w:szCs w:val="20"/>
                <w:lang w:val="en-GB" w:eastAsia="en-GB" w:bidi="ar-SA"/>
              </w:rPr>
              <w:t>includeMultiBandInfo</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kern w:val="2"/>
                <w:sz w:val="18"/>
                <w:szCs w:val="20"/>
                <w:lang w:val="en-GB" w:eastAsia="zh-CN" w:bidi="ar-SA"/>
              </w:rPr>
            </w:pPr>
            <w:r>
              <w:rPr>
                <w:rFonts w:hint="eastAsia" w:ascii="Arial" w:hAnsi="Arial" w:eastAsia="Times New Roman" w:cs="Times New Roman"/>
                <w:bCs/>
                <w:kern w:val="2"/>
                <w:sz w:val="18"/>
                <w:szCs w:val="20"/>
                <w:lang w:val="en-GB" w:eastAsia="zh-CN" w:bidi="ar-SA"/>
              </w:rPr>
              <w:t>If this field is present, the UE shall acquire and include multi band information in the measurement report.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maxReportCells</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Max number of cells, excluding the serving cell, to include in the measurement report</w:t>
            </w:r>
            <w:r>
              <w:rPr>
                <w:rFonts w:hint="eastAsia" w:ascii="Arial" w:hAnsi="Arial" w:eastAsia="Times New Roman" w:cs="Times New Roman"/>
                <w:sz w:val="18"/>
                <w:szCs w:val="20"/>
                <w:lang w:val="en-GB" w:eastAsia="zh-CN" w:bidi="ar-SA"/>
              </w:rPr>
              <w:t xml:space="preserve"> concerning CRS, and max number of CSI-RS resources to </w:t>
            </w:r>
            <w:r>
              <w:rPr>
                <w:rFonts w:hint="eastAsia" w:ascii="Arial" w:hAnsi="Arial" w:eastAsia="Times New Roman" w:cs="Times New Roman"/>
                <w:sz w:val="18"/>
                <w:szCs w:val="20"/>
                <w:lang w:val="en-GB" w:eastAsia="en-GB" w:bidi="ar-SA"/>
              </w:rPr>
              <w:t>include in the measurement report</w:t>
            </w:r>
            <w:r>
              <w:rPr>
                <w:rFonts w:hint="eastAsia" w:ascii="Arial" w:hAnsi="Arial" w:eastAsia="Times New Roman" w:cs="Times New Roman"/>
                <w:sz w:val="18"/>
                <w:szCs w:val="20"/>
                <w:lang w:val="en-GB" w:eastAsia="zh-CN" w:bidi="ar-SA"/>
              </w:rPr>
              <w:t xml:space="preserve"> concerning CSI-RS</w:t>
            </w:r>
            <w:r>
              <w:rPr>
                <w:rFonts w:hint="eastAsia" w:ascii="Arial" w:hAnsi="Arial" w:eastAsia="Times New Roman" w:cs="Times New Roman"/>
                <w:sz w:val="18"/>
                <w:szCs w:val="20"/>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pPr>
              <w:keepNext/>
              <w:keepLines/>
              <w:widowControl/>
              <w:suppressLineNumbers w:val="0"/>
              <w:overflowPunct w:val="0"/>
              <w:autoSpaceDE w:val="0"/>
              <w:autoSpaceDN w:val="0"/>
              <w:adjustRightInd w:val="0"/>
              <w:spacing w:before="0" w:beforeAutospacing="0" w:after="0" w:afterAutospacing="0"/>
              <w:ind w:left="0" w:right="-1234" w:rightChars="-617"/>
              <w:textAlignment w:val="baseline"/>
              <w:rPr>
                <w:rFonts w:hint="eastAsia" w:ascii="Arial" w:hAnsi="Arial" w:eastAsia="Times New Roman" w:cs="Times New Roman"/>
                <w:b/>
                <w:bCs/>
                <w:i/>
                <w:sz w:val="18"/>
                <w:szCs w:val="20"/>
                <w:lang w:eastAsia="zh-CN"/>
              </w:rPr>
            </w:pPr>
            <w:r>
              <w:rPr>
                <w:rFonts w:hint="eastAsia" w:ascii="Arial" w:hAnsi="Arial" w:eastAsia="Times New Roman" w:cs="Times New Roman"/>
                <w:b/>
                <w:bCs/>
                <w:i/>
                <w:sz w:val="18"/>
                <w:szCs w:val="20"/>
                <w:lang w:eastAsia="zh-CN"/>
              </w:rPr>
              <w:t>m</w:t>
            </w:r>
            <w:r>
              <w:rPr>
                <w:rFonts w:hint="eastAsia" w:ascii="Arial" w:hAnsi="Arial" w:eastAsia="Times New Roman" w:cs="Times New Roman"/>
                <w:b/>
                <w:bCs/>
                <w:i/>
                <w:sz w:val="18"/>
                <w:szCs w:val="20"/>
                <w:lang w:eastAsia="ko-KR"/>
              </w:rPr>
              <w:t>easRSSI-ReportConfig</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sz w:val="18"/>
                <w:szCs w:val="20"/>
                <w:lang w:val="en-GB" w:eastAsia="en-GB" w:bidi="ar-SA"/>
              </w:rPr>
              <w:t>If this field is present, the UE shall perform measurement reporting for RSSI and channel occupancy</w:t>
            </w:r>
            <w:r>
              <w:rPr>
                <w:rFonts w:hint="eastAsia" w:ascii="Arial" w:hAnsi="Arial" w:eastAsia="Times New Roman" w:cs="Arial"/>
                <w:sz w:val="18"/>
                <w:szCs w:val="18"/>
                <w:lang w:val="en-GB" w:eastAsia="ja-JP" w:bidi="ar-SA"/>
              </w:rPr>
              <w:t xml:space="preserve"> and ignore the </w:t>
            </w:r>
            <w:r>
              <w:rPr>
                <w:rFonts w:hint="eastAsia" w:ascii="Arial" w:hAnsi="Arial" w:eastAsia="Times New Roman" w:cs="Arial"/>
                <w:i/>
                <w:iCs/>
                <w:sz w:val="18"/>
                <w:szCs w:val="18"/>
                <w:lang w:val="en-GB" w:eastAsia="ja-JP" w:bidi="ar-SA"/>
              </w:rPr>
              <w:t>triggerQuantity</w:t>
            </w:r>
            <w:r>
              <w:rPr>
                <w:rFonts w:hint="eastAsia" w:ascii="Arial" w:hAnsi="Arial" w:eastAsia="Times New Roman" w:cs="Arial"/>
                <w:sz w:val="18"/>
                <w:szCs w:val="18"/>
                <w:lang w:val="en-GB" w:eastAsia="ja-JP" w:bidi="ar-SA"/>
              </w:rPr>
              <w:t xml:space="preserve">, </w:t>
            </w:r>
            <w:r>
              <w:rPr>
                <w:rFonts w:hint="eastAsia" w:ascii="Arial" w:hAnsi="Arial" w:eastAsia="Times New Roman" w:cs="Arial"/>
                <w:i/>
                <w:iCs/>
                <w:sz w:val="18"/>
                <w:szCs w:val="18"/>
                <w:lang w:val="en-GB" w:eastAsia="ja-JP" w:bidi="ar-SA"/>
              </w:rPr>
              <w:t>reportQuantity</w:t>
            </w:r>
            <w:r>
              <w:rPr>
                <w:rFonts w:hint="eastAsia" w:ascii="Arial" w:hAnsi="Arial" w:eastAsia="Times New Roman" w:cs="Arial"/>
                <w:sz w:val="18"/>
                <w:szCs w:val="18"/>
                <w:lang w:val="en-GB" w:eastAsia="ja-JP" w:bidi="ar-SA"/>
              </w:rPr>
              <w:t xml:space="preserve"> and </w:t>
            </w:r>
            <w:r>
              <w:rPr>
                <w:rFonts w:hint="eastAsia" w:ascii="Arial" w:hAnsi="Arial" w:eastAsia="Times New Roman" w:cs="Arial"/>
                <w:i/>
                <w:iCs/>
                <w:sz w:val="18"/>
                <w:szCs w:val="18"/>
                <w:lang w:val="en-GB" w:eastAsia="ja-JP" w:bidi="ar-SA"/>
              </w:rPr>
              <w:t xml:space="preserve">maxReportCells </w:t>
            </w:r>
            <w:r>
              <w:rPr>
                <w:rFonts w:hint="eastAsia" w:ascii="Arial" w:hAnsi="Arial" w:eastAsia="Times New Roman" w:cs="Arial"/>
                <w:iCs/>
                <w:sz w:val="18"/>
                <w:szCs w:val="18"/>
                <w:lang w:val="en-GB" w:eastAsia="ja-JP" w:bidi="ar-SA"/>
              </w:rPr>
              <w:t>fields</w:t>
            </w:r>
            <w:r>
              <w:rPr>
                <w:rFonts w:hint="eastAsia" w:ascii="Arial" w:hAnsi="Arial" w:eastAsia="Times New Roman" w:cs="Times New Roman"/>
                <w:sz w:val="18"/>
                <w:szCs w:val="20"/>
                <w:lang w:val="en-GB" w:eastAsia="en-GB" w:bidi="ar-SA"/>
              </w:rPr>
              <w:t xml:space="preserve">. E-UTRAN sets this field to </w:t>
            </w:r>
            <w:r>
              <w:rPr>
                <w:rFonts w:hint="eastAsia" w:ascii="Arial" w:hAnsi="Arial" w:eastAsia="Times New Roman" w:cs="Times New Roman"/>
                <w:i/>
                <w:iCs/>
                <w:sz w:val="18"/>
                <w:szCs w:val="20"/>
                <w:lang w:val="en-GB" w:eastAsia="en-GB" w:bidi="ar-SA"/>
              </w:rPr>
              <w:t>true</w:t>
            </w:r>
            <w:r>
              <w:rPr>
                <w:rFonts w:hint="eastAsia" w:ascii="Arial" w:hAnsi="Arial" w:eastAsia="Times New Roman" w:cs="Times New Roman"/>
                <w:sz w:val="18"/>
                <w:szCs w:val="20"/>
                <w:lang w:val="en-GB" w:eastAsia="en-GB" w:bidi="ar-SA"/>
              </w:rPr>
              <w:t xml:space="preserve"> only when setting </w:t>
            </w:r>
            <w:r>
              <w:rPr>
                <w:rFonts w:hint="eastAsia" w:ascii="Arial" w:hAnsi="Arial" w:eastAsia="Times New Roman" w:cs="Times New Roman"/>
                <w:i/>
                <w:iCs/>
                <w:sz w:val="18"/>
                <w:szCs w:val="20"/>
                <w:lang w:val="en-GB" w:eastAsia="en-GB" w:bidi="ar-SA"/>
              </w:rPr>
              <w:t>triggerType</w:t>
            </w:r>
            <w:r>
              <w:rPr>
                <w:rFonts w:hint="eastAsia" w:ascii="Arial" w:hAnsi="Arial" w:eastAsia="Times New Roman" w:cs="Times New Roman"/>
                <w:sz w:val="18"/>
                <w:szCs w:val="20"/>
                <w:lang w:val="en-GB" w:eastAsia="en-GB" w:bidi="ar-SA"/>
              </w:rPr>
              <w:t xml:space="preserve"> to </w:t>
            </w:r>
            <w:r>
              <w:rPr>
                <w:rFonts w:hint="eastAsia" w:ascii="Arial" w:hAnsi="Arial" w:eastAsia="Times New Roman" w:cs="Times New Roman"/>
                <w:i/>
                <w:iCs/>
                <w:sz w:val="18"/>
                <w:szCs w:val="20"/>
                <w:lang w:val="en-GB" w:eastAsia="en-GB" w:bidi="ar-SA"/>
              </w:rPr>
              <w:t>periodical</w:t>
            </w:r>
            <w:r>
              <w:rPr>
                <w:rFonts w:hint="eastAsia" w:ascii="Arial" w:hAnsi="Arial" w:eastAsia="Times New Roman" w:cs="Times New Roman"/>
                <w:sz w:val="18"/>
                <w:szCs w:val="20"/>
                <w:lang w:val="en-GB" w:eastAsia="en-GB" w:bidi="ar-SA"/>
              </w:rPr>
              <w:t xml:space="preserve"> and </w:t>
            </w:r>
            <w:r>
              <w:rPr>
                <w:rFonts w:hint="eastAsia" w:ascii="Arial" w:hAnsi="Arial" w:eastAsia="Times New Roman" w:cs="Times New Roman"/>
                <w:i/>
                <w:iCs/>
                <w:sz w:val="18"/>
                <w:szCs w:val="20"/>
                <w:lang w:val="en-GB" w:eastAsia="en-GB" w:bidi="ar-SA"/>
              </w:rPr>
              <w:t>purpose</w:t>
            </w:r>
            <w:r>
              <w:rPr>
                <w:rFonts w:hint="eastAsia" w:ascii="Arial" w:hAnsi="Arial" w:eastAsia="Times New Roman" w:cs="Times New Roman"/>
                <w:sz w:val="18"/>
                <w:szCs w:val="20"/>
                <w:lang w:val="en-GB" w:eastAsia="en-GB" w:bidi="ar-SA"/>
              </w:rPr>
              <w:t xml:space="preserve"> to </w:t>
            </w:r>
            <w:r>
              <w:rPr>
                <w:rFonts w:hint="eastAsia" w:ascii="Arial" w:hAnsi="Arial" w:eastAsia="Times New Roman" w:cs="Times New Roman"/>
                <w:i/>
                <w:iCs/>
                <w:sz w:val="18"/>
                <w:szCs w:val="20"/>
                <w:lang w:val="en-GB" w:eastAsia="en-GB" w:bidi="ar-SA"/>
              </w:rPr>
              <w:t>reportStrongestCells</w:t>
            </w:r>
            <w:r>
              <w:rPr>
                <w:rFonts w:hint="eastAsia" w:ascii="Arial" w:hAnsi="Arial" w:eastAsia="Times New Roman" w:cs="Times New Roman"/>
                <w:sz w:val="18"/>
                <w:szCs w:val="20"/>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numberOfTriggeringCells</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 xml:space="preserve">Indicates the number of cells detected that are required to fulfill an event for a measurement report to be triggered. This field is set only for the events concerning neighbor cells, i.e. </w:t>
            </w:r>
            <w:r>
              <w:rPr>
                <w:rFonts w:hint="eastAsia" w:ascii="Arial" w:hAnsi="Arial" w:eastAsia="Times New Roman" w:cs="Times New Roman"/>
                <w:i/>
                <w:sz w:val="18"/>
                <w:szCs w:val="20"/>
                <w:lang w:val="en-GB" w:eastAsia="en-GB" w:bidi="ar-SA"/>
              </w:rPr>
              <w:t>eventA3</w:t>
            </w:r>
            <w:r>
              <w:rPr>
                <w:rFonts w:hint="eastAsia" w:ascii="Arial" w:hAnsi="Arial" w:eastAsia="Times New Roman" w:cs="Times New Roman"/>
                <w:sz w:val="18"/>
                <w:szCs w:val="20"/>
                <w:lang w:val="en-GB" w:eastAsia="en-GB" w:bidi="ar-SA"/>
              </w:rPr>
              <w:t xml:space="preserve">, </w:t>
            </w:r>
            <w:r>
              <w:rPr>
                <w:rFonts w:hint="eastAsia" w:ascii="Arial" w:hAnsi="Arial" w:eastAsia="Times New Roman" w:cs="Times New Roman"/>
                <w:i/>
                <w:sz w:val="18"/>
                <w:szCs w:val="20"/>
                <w:lang w:val="en-GB" w:eastAsia="en-GB" w:bidi="ar-SA"/>
              </w:rPr>
              <w:t>eventA4, eventA5</w:t>
            </w:r>
            <w:r>
              <w:rPr>
                <w:rFonts w:hint="eastAsia" w:ascii="Arial" w:hAnsi="Arial" w:eastAsia="Times New Roman" w:cs="Times New Roman"/>
                <w:sz w:val="18"/>
                <w:szCs w:val="20"/>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Borders>
              <w:bottom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reportAmount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 xml:space="preserve">Number of measurement reports applicable for </w:t>
            </w:r>
            <w:r>
              <w:rPr>
                <w:rFonts w:hint="eastAsia" w:ascii="Arial" w:hAnsi="Arial" w:eastAsia="Times New Roman" w:cs="Times New Roman"/>
                <w:i/>
                <w:sz w:val="18"/>
                <w:szCs w:val="20"/>
                <w:lang w:val="en-GB" w:eastAsia="en-GB" w:bidi="ar-SA"/>
              </w:rPr>
              <w:t>triggerType</w:t>
            </w:r>
            <w:r>
              <w:rPr>
                <w:rFonts w:hint="eastAsia" w:ascii="Arial" w:hAnsi="Arial" w:eastAsia="Times New Roman" w:cs="Times New Roman"/>
                <w:sz w:val="18"/>
                <w:szCs w:val="20"/>
                <w:lang w:val="en-GB" w:eastAsia="en-GB" w:bidi="ar-SA"/>
              </w:rPr>
              <w:t xml:space="preserve"> </w:t>
            </w:r>
            <w:r>
              <w:rPr>
                <w:rFonts w:hint="eastAsia" w:ascii="Arial" w:hAnsi="Arial" w:eastAsia="Times New Roman" w:cs="Times New Roman"/>
                <w:i/>
                <w:sz w:val="18"/>
                <w:szCs w:val="20"/>
                <w:lang w:val="en-GB" w:eastAsia="en-GB" w:bidi="ar-SA"/>
              </w:rPr>
              <w:t>event</w:t>
            </w:r>
            <w:r>
              <w:rPr>
                <w:rFonts w:hint="eastAsia" w:ascii="Arial" w:hAnsi="Arial" w:eastAsia="Times New Roman" w:cs="Times New Roman"/>
                <w:sz w:val="18"/>
                <w:szCs w:val="20"/>
                <w:lang w:val="en-GB" w:eastAsia="en-GB" w:bidi="ar-SA"/>
              </w:rPr>
              <w:t xml:space="preserve"> as well as for </w:t>
            </w:r>
            <w:r>
              <w:rPr>
                <w:rFonts w:hint="eastAsia" w:ascii="Arial" w:hAnsi="Arial" w:eastAsia="Times New Roman" w:cs="Times New Roman"/>
                <w:i/>
                <w:sz w:val="18"/>
                <w:szCs w:val="20"/>
                <w:lang w:val="en-GB" w:eastAsia="en-GB" w:bidi="ar-SA"/>
              </w:rPr>
              <w:t>triggerType</w:t>
            </w:r>
            <w:r>
              <w:rPr>
                <w:rFonts w:hint="eastAsia" w:ascii="Arial" w:hAnsi="Arial" w:eastAsia="Times New Roman" w:cs="Times New Roman"/>
                <w:sz w:val="18"/>
                <w:szCs w:val="20"/>
                <w:lang w:val="en-GB" w:eastAsia="en-GB" w:bidi="ar-SA"/>
              </w:rPr>
              <w:t xml:space="preserve"> </w:t>
            </w:r>
            <w:r>
              <w:rPr>
                <w:rFonts w:hint="eastAsia" w:ascii="Arial" w:hAnsi="Arial" w:eastAsia="Times New Roman" w:cs="Times New Roman"/>
                <w:i/>
                <w:sz w:val="18"/>
                <w:szCs w:val="20"/>
                <w:lang w:val="en-GB" w:eastAsia="en-GB" w:bidi="ar-SA"/>
              </w:rPr>
              <w:t>periodical</w:t>
            </w:r>
            <w:r>
              <w:rPr>
                <w:rFonts w:hint="eastAsia" w:ascii="Arial" w:hAnsi="Arial" w:eastAsia="Times New Roman" w:cs="Times New Roman"/>
                <w:sz w:val="18"/>
                <w:szCs w:val="20"/>
                <w:lang w:val="en-GB" w:eastAsia="en-GB" w:bidi="ar-SA"/>
              </w:rPr>
              <w:t xml:space="preserve">. In case </w:t>
            </w:r>
            <w:r>
              <w:rPr>
                <w:rFonts w:hint="eastAsia" w:ascii="Arial" w:hAnsi="Arial" w:eastAsia="Times New Roman" w:cs="Times New Roman"/>
                <w:i/>
                <w:sz w:val="18"/>
                <w:szCs w:val="20"/>
                <w:lang w:val="en-GB" w:eastAsia="en-GB" w:bidi="ar-SA"/>
              </w:rPr>
              <w:t>purpose</w:t>
            </w:r>
            <w:r>
              <w:rPr>
                <w:rFonts w:hint="eastAsia" w:ascii="Arial" w:hAnsi="Arial" w:eastAsia="Times New Roman" w:cs="Times New Roman"/>
                <w:sz w:val="18"/>
                <w:szCs w:val="20"/>
                <w:lang w:val="en-GB" w:eastAsia="en-GB" w:bidi="ar-SA"/>
              </w:rPr>
              <w:t xml:space="preserve"> is set to </w:t>
            </w:r>
            <w:r>
              <w:rPr>
                <w:rFonts w:hint="eastAsia" w:ascii="Arial" w:hAnsi="Arial" w:eastAsia="Times New Roman" w:cs="Times New Roman"/>
                <w:i/>
                <w:sz w:val="18"/>
                <w:szCs w:val="20"/>
                <w:lang w:val="en-GB" w:eastAsia="en-GB" w:bidi="ar-SA"/>
              </w:rPr>
              <w:t>reportCGI</w:t>
            </w:r>
            <w:r>
              <w:rPr>
                <w:rFonts w:hint="eastAsia" w:ascii="Arial" w:hAnsi="Arial" w:eastAsia="Times New Roman" w:cs="Times New Roman"/>
                <w:sz w:val="18"/>
                <w:szCs w:val="20"/>
                <w:lang w:val="en-GB" w:eastAsia="en-GB" w:bidi="ar-SA"/>
              </w:rPr>
              <w:t xml:space="preserve"> or </w:t>
            </w:r>
            <w:r>
              <w:rPr>
                <w:rFonts w:hint="eastAsia" w:ascii="Arial" w:hAnsi="Arial" w:eastAsia="Times New Roman" w:cs="Times New Roman"/>
                <w:i/>
                <w:sz w:val="18"/>
                <w:szCs w:val="20"/>
                <w:lang w:val="en-GB" w:eastAsia="en-GB" w:bidi="ar-SA"/>
              </w:rPr>
              <w:t>reportSSTD-Meas</w:t>
            </w:r>
            <w:r>
              <w:rPr>
                <w:rFonts w:hint="eastAsia" w:ascii="Arial" w:hAnsi="Arial" w:eastAsia="Times New Roman" w:cs="Times New Roman"/>
                <w:sz w:val="18"/>
                <w:szCs w:val="20"/>
                <w:lang w:val="en-GB" w:eastAsia="en-GB" w:bidi="ar-SA"/>
              </w:rPr>
              <w:t xml:space="preserve"> is set to </w:t>
            </w:r>
            <w:r>
              <w:rPr>
                <w:rFonts w:hint="eastAsia" w:ascii="Arial" w:hAnsi="Arial" w:eastAsia="Times New Roman" w:cs="Times New Roman"/>
                <w:i/>
                <w:sz w:val="18"/>
                <w:szCs w:val="20"/>
                <w:lang w:val="en-GB" w:eastAsia="en-GB" w:bidi="ar-SA"/>
              </w:rPr>
              <w:t>true</w:t>
            </w:r>
            <w:r>
              <w:rPr>
                <w:rFonts w:hint="eastAsia" w:ascii="Arial" w:hAnsi="Arial" w:eastAsia="Times New Roman" w:cs="Times New Roman"/>
                <w:sz w:val="18"/>
                <w:szCs w:val="20"/>
                <w:lang w:val="en-GB" w:eastAsia="en-GB" w:bidi="ar-SA"/>
              </w:rPr>
              <w:t>, only value 1 applies.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Borders>
              <w:bottom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zh-CN" w:bidi="ar-SA"/>
              </w:rPr>
            </w:pPr>
            <w:r>
              <w:rPr>
                <w:rFonts w:hint="eastAsia" w:ascii="Arial" w:hAnsi="Arial" w:eastAsia="Times New Roman" w:cs="Times New Roman"/>
                <w:b/>
                <w:bCs/>
                <w:i/>
                <w:sz w:val="18"/>
                <w:szCs w:val="20"/>
                <w:lang w:val="en-GB" w:eastAsia="en-GB" w:bidi="ar-SA"/>
              </w:rPr>
              <w:t>reportCRS-Meas</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zh-CN" w:bidi="ar-SA"/>
              </w:rPr>
            </w:pPr>
            <w:r>
              <w:rPr>
                <w:rFonts w:hint="eastAsia" w:ascii="Arial" w:hAnsi="Arial" w:eastAsia="Times New Roman" w:cs="Times New Roman"/>
                <w:bCs/>
                <w:sz w:val="18"/>
                <w:szCs w:val="20"/>
                <w:lang w:val="en-GB" w:eastAsia="ko-KR" w:bidi="ar-SA"/>
              </w:rPr>
              <w:t xml:space="preserve">If this field is set to </w:t>
            </w:r>
            <w:r>
              <w:rPr>
                <w:rFonts w:hint="eastAsia" w:ascii="Arial" w:hAnsi="Arial" w:eastAsia="Times New Roman" w:cs="Times New Roman"/>
                <w:bCs/>
                <w:i/>
                <w:sz w:val="18"/>
                <w:szCs w:val="20"/>
                <w:lang w:val="en-GB" w:eastAsia="ko-KR" w:bidi="ar-SA"/>
              </w:rPr>
              <w:t xml:space="preserve">TRUE </w:t>
            </w:r>
            <w:r>
              <w:rPr>
                <w:rFonts w:hint="eastAsia" w:ascii="Arial" w:hAnsi="Arial" w:eastAsia="Times New Roman" w:cs="Times New Roman"/>
                <w:bCs/>
                <w:sz w:val="18"/>
                <w:szCs w:val="20"/>
                <w:lang w:val="en-GB" w:eastAsia="ko-KR" w:bidi="ar-SA"/>
              </w:rPr>
              <w:t xml:space="preserve">the </w:t>
            </w:r>
            <w:r>
              <w:rPr>
                <w:rFonts w:hint="eastAsia" w:ascii="Arial" w:hAnsi="Arial" w:eastAsia="Times New Roman" w:cs="Times New Roman"/>
                <w:bCs/>
                <w:sz w:val="18"/>
                <w:szCs w:val="20"/>
                <w:lang w:val="en-GB" w:eastAsia="en-GB" w:bidi="ar-SA"/>
              </w:rPr>
              <w:t xml:space="preserve">UE shall include </w:t>
            </w:r>
            <w:r>
              <w:rPr>
                <w:rFonts w:hint="eastAsia" w:ascii="Arial" w:hAnsi="Arial" w:eastAsia="Times New Roman" w:cs="Times New Roman"/>
                <w:sz w:val="18"/>
                <w:szCs w:val="20"/>
                <w:lang w:val="en-GB" w:eastAsia="en-GB" w:bidi="ar-SA"/>
              </w:rPr>
              <w:t>rsrp</w:t>
            </w:r>
            <w:r>
              <w:rPr>
                <w:rFonts w:hint="eastAsia" w:ascii="Arial" w:hAnsi="Arial" w:eastAsia="Times New Roman" w:cs="Times New Roman"/>
                <w:sz w:val="18"/>
                <w:szCs w:val="20"/>
                <w:lang w:val="en-GB" w:eastAsia="zh-CN" w:bidi="ar-SA"/>
              </w:rPr>
              <w:t xml:space="preserve">, </w:t>
            </w:r>
            <w:r>
              <w:rPr>
                <w:rFonts w:hint="eastAsia" w:ascii="Arial" w:hAnsi="Arial" w:eastAsia="Times New Roman" w:cs="Times New Roman"/>
                <w:sz w:val="18"/>
                <w:szCs w:val="20"/>
                <w:lang w:val="en-GB" w:eastAsia="en-GB" w:bidi="ar-SA"/>
              </w:rPr>
              <w:t xml:space="preserve">rsrq </w:t>
            </w:r>
            <w:r>
              <w:rPr>
                <w:rFonts w:hint="eastAsia" w:ascii="Arial" w:hAnsi="Arial" w:eastAsia="Times New Roman" w:cs="Times New Roman"/>
                <w:sz w:val="18"/>
                <w:szCs w:val="20"/>
                <w:lang w:val="en-GB" w:eastAsia="zh-CN" w:bidi="ar-SA"/>
              </w:rPr>
              <w:t xml:space="preserve">together with </w:t>
            </w:r>
            <w:r>
              <w:rPr>
                <w:rFonts w:hint="eastAsia" w:ascii="Arial" w:hAnsi="Arial" w:eastAsia="Batang" w:cs="Times New Roman"/>
                <w:sz w:val="18"/>
                <w:szCs w:val="20"/>
                <w:lang w:val="en-GB" w:eastAsia="en-GB" w:bidi="ar-SA"/>
              </w:rPr>
              <w:t>csi-</w:t>
            </w:r>
            <w:r>
              <w:rPr>
                <w:rFonts w:hint="eastAsia" w:ascii="Arial" w:hAnsi="Arial" w:eastAsia="Times New Roman" w:cs="Times New Roman"/>
                <w:sz w:val="18"/>
                <w:szCs w:val="20"/>
                <w:lang w:val="en-GB" w:eastAsia="zh-CN" w:bidi="ar-SA"/>
              </w:rPr>
              <w:t>rsrp</w:t>
            </w:r>
            <w:r>
              <w:rPr>
                <w:rFonts w:hint="eastAsia" w:ascii="Arial" w:hAnsi="Arial" w:eastAsia="Times New Roman" w:cs="Times New Roman"/>
                <w:sz w:val="18"/>
                <w:szCs w:val="20"/>
                <w:lang w:val="en-GB" w:eastAsia="en-GB" w:bidi="ar-SA"/>
              </w:rPr>
              <w:t xml:space="preserve"> in the measurement report, if possible</w:t>
            </w:r>
            <w:r>
              <w:rPr>
                <w:rFonts w:hint="eastAsia" w:ascii="Arial" w:hAnsi="Arial" w:eastAsia="Times New Roman" w:cs="Times New Roman"/>
                <w:bCs/>
                <w:sz w:val="18"/>
                <w:szCs w:val="20"/>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Borders>
              <w:top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reportOnLeave/ a6-ReportOnLeave/ a4-a5-ReportOnLeave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Cs/>
                <w:sz w:val="18"/>
                <w:szCs w:val="20"/>
                <w:lang w:val="en-GB" w:eastAsia="en-GB" w:bidi="ar-SA"/>
              </w:rPr>
              <w:t xml:space="preserve">Indicates whether or not the UE shall initiate the measurement reporting procedure when the leaving condition is met for a cell in </w:t>
            </w:r>
            <w:r>
              <w:rPr>
                <w:rFonts w:hint="eastAsia" w:ascii="Arial" w:hAnsi="Arial" w:eastAsia="Times New Roman" w:cs="Times New Roman"/>
                <w:bCs/>
                <w:i/>
                <w:sz w:val="18"/>
                <w:szCs w:val="20"/>
                <w:lang w:val="en-GB" w:eastAsia="en-GB" w:bidi="ar-SA"/>
              </w:rPr>
              <w:t>cellsTriggeredList</w:t>
            </w:r>
            <w:r>
              <w:rPr>
                <w:rFonts w:hint="eastAsia" w:ascii="Arial" w:hAnsi="Arial" w:eastAsia="Times New Roman" w:cs="Times New Roman"/>
                <w:bCs/>
                <w:sz w:val="18"/>
                <w:szCs w:val="20"/>
                <w:lang w:val="en-GB" w:eastAsia="en-GB" w:bidi="ar-SA"/>
              </w:rPr>
              <w:t>, as specified in 5.5.4.1.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eastAsia="zh-CN"/>
              </w:rPr>
            </w:pPr>
            <w:r>
              <w:rPr>
                <w:rFonts w:hint="eastAsia" w:ascii="Arial" w:hAnsi="Arial" w:eastAsia="Times New Roman" w:cs="Times New Roman"/>
                <w:b/>
                <w:bCs/>
                <w:i/>
                <w:sz w:val="18"/>
                <w:szCs w:val="20"/>
                <w:lang w:eastAsia="ja-JP"/>
              </w:rPr>
              <w:t>reportQuantity</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bCs/>
                <w:sz w:val="18"/>
                <w:szCs w:val="20"/>
                <w:lang w:val="en-GB" w:eastAsia="en-GB" w:bidi="ar-SA"/>
              </w:rPr>
              <w:t>The quantities to be included in the measurement report</w:t>
            </w:r>
            <w:r>
              <w:rPr>
                <w:rFonts w:hint="eastAsia" w:ascii="Arial" w:hAnsi="Arial" w:eastAsia="Times New Roman" w:cs="Times New Roman"/>
                <w:b/>
                <w:bCs/>
                <w:i/>
                <w:sz w:val="18"/>
                <w:szCs w:val="20"/>
                <w:lang w:val="en-GB" w:eastAsia="en-GB" w:bidi="ar-SA"/>
              </w:rPr>
              <w:t xml:space="preserve">. </w:t>
            </w:r>
            <w:r>
              <w:rPr>
                <w:rFonts w:hint="eastAsia" w:ascii="Arial" w:hAnsi="Arial" w:eastAsia="Times New Roman" w:cs="Times New Roman"/>
                <w:sz w:val="18"/>
                <w:szCs w:val="20"/>
                <w:lang w:val="en-GB" w:eastAsia="en-GB" w:bidi="ar-SA"/>
              </w:rPr>
              <w:t>The value both means that both the rsrp and rsrq quantities are to be included in the measurement report.</w:t>
            </w:r>
            <w:r>
              <w:rPr>
                <w:rFonts w:hint="eastAsia" w:ascii="Arial" w:hAnsi="Arial" w:eastAsia="Times New Roman" w:cs="Times New Roman"/>
                <w:sz w:val="18"/>
                <w:szCs w:val="20"/>
                <w:lang w:val="en-GB" w:eastAsia="zh-CN" w:bidi="ar-SA"/>
              </w:rPr>
              <w:t xml:space="preserve"> </w:t>
            </w:r>
            <w:r>
              <w:rPr>
                <w:rFonts w:hint="eastAsia" w:ascii="Arial" w:hAnsi="Arial" w:eastAsia="Times New Roman" w:cs="Times New Roman"/>
                <w:sz w:val="18"/>
                <w:szCs w:val="20"/>
                <w:lang w:val="en-GB" w:eastAsia="en-GB" w:bidi="ar-SA"/>
              </w:rPr>
              <w:t xml:space="preserve">The value </w:t>
            </w:r>
            <w:r>
              <w:rPr>
                <w:rFonts w:hint="eastAsia" w:ascii="Arial" w:hAnsi="Arial" w:eastAsia="Times New Roman" w:cs="Times New Roman"/>
                <w:i/>
                <w:sz w:val="18"/>
                <w:szCs w:val="20"/>
                <w:lang w:val="en-GB" w:eastAsia="en-GB" w:bidi="ar-SA"/>
              </w:rPr>
              <w:t>rsrpANDsinr</w:t>
            </w:r>
            <w:r>
              <w:rPr>
                <w:rFonts w:hint="eastAsia" w:ascii="Arial" w:hAnsi="Arial" w:eastAsia="Times New Roman" w:cs="Times New Roman"/>
                <w:sz w:val="18"/>
                <w:szCs w:val="20"/>
                <w:lang w:val="en-GB" w:eastAsia="en-GB" w:bidi="ar-SA"/>
              </w:rPr>
              <w:t xml:space="preserve"> and </w:t>
            </w:r>
            <w:r>
              <w:rPr>
                <w:rFonts w:hint="eastAsia" w:ascii="Arial" w:hAnsi="Arial" w:eastAsia="Times New Roman" w:cs="Times New Roman"/>
                <w:i/>
                <w:sz w:val="18"/>
                <w:szCs w:val="20"/>
                <w:lang w:val="en-GB" w:eastAsia="en-GB" w:bidi="ar-SA"/>
              </w:rPr>
              <w:t>rsrqANDsinr</w:t>
            </w:r>
            <w:r>
              <w:rPr>
                <w:rFonts w:hint="eastAsia" w:ascii="Arial" w:hAnsi="Arial" w:eastAsia="Times New Roman" w:cs="Times New Roman"/>
                <w:sz w:val="18"/>
                <w:szCs w:val="20"/>
                <w:lang w:val="en-GB" w:eastAsia="en-GB" w:bidi="ar-SA"/>
              </w:rPr>
              <w:t xml:space="preserve"> mean that both </w:t>
            </w:r>
            <w:r>
              <w:rPr>
                <w:rFonts w:hint="eastAsia" w:ascii="Arial" w:hAnsi="Arial" w:eastAsia="Times New Roman" w:cs="Times New Roman"/>
                <w:i/>
                <w:sz w:val="18"/>
                <w:szCs w:val="20"/>
                <w:lang w:val="en-GB" w:eastAsia="en-GB" w:bidi="ar-SA"/>
              </w:rPr>
              <w:t>rsrp</w:t>
            </w:r>
            <w:r>
              <w:rPr>
                <w:rFonts w:hint="eastAsia" w:ascii="Arial" w:hAnsi="Arial" w:eastAsia="Times New Roman" w:cs="Times New Roman"/>
                <w:sz w:val="18"/>
                <w:szCs w:val="20"/>
                <w:lang w:val="en-GB" w:eastAsia="en-GB" w:bidi="ar-SA"/>
              </w:rPr>
              <w:t xml:space="preserve"> and </w:t>
            </w:r>
            <w:r>
              <w:rPr>
                <w:rFonts w:hint="eastAsia" w:ascii="Arial" w:hAnsi="Arial" w:eastAsia="Times New Roman" w:cs="Times New Roman"/>
                <w:i/>
                <w:sz w:val="18"/>
                <w:szCs w:val="20"/>
                <w:lang w:val="en-GB" w:eastAsia="en-GB" w:bidi="ar-SA"/>
              </w:rPr>
              <w:t>rs-sinr</w:t>
            </w:r>
            <w:r>
              <w:rPr>
                <w:rFonts w:hint="eastAsia" w:ascii="Arial" w:hAnsi="Arial" w:eastAsia="Times New Roman" w:cs="Times New Roman"/>
                <w:sz w:val="18"/>
                <w:szCs w:val="20"/>
                <w:lang w:val="en-GB" w:eastAsia="en-GB" w:bidi="ar-SA"/>
              </w:rPr>
              <w:t xml:space="preserve"> quantities, and both </w:t>
            </w:r>
            <w:r>
              <w:rPr>
                <w:rFonts w:hint="eastAsia" w:ascii="Arial" w:hAnsi="Arial" w:eastAsia="Times New Roman" w:cs="Times New Roman"/>
                <w:i/>
                <w:sz w:val="18"/>
                <w:szCs w:val="20"/>
                <w:lang w:val="en-GB" w:eastAsia="en-GB" w:bidi="ar-SA"/>
              </w:rPr>
              <w:t>rsrq</w:t>
            </w:r>
            <w:r>
              <w:rPr>
                <w:rFonts w:hint="eastAsia" w:ascii="Arial" w:hAnsi="Arial" w:eastAsia="Times New Roman" w:cs="Times New Roman"/>
                <w:sz w:val="18"/>
                <w:szCs w:val="20"/>
                <w:lang w:val="en-GB" w:eastAsia="en-GB" w:bidi="ar-SA"/>
              </w:rPr>
              <w:t xml:space="preserve"> and </w:t>
            </w:r>
            <w:r>
              <w:rPr>
                <w:rFonts w:hint="eastAsia" w:ascii="Arial" w:hAnsi="Arial" w:eastAsia="Times New Roman" w:cs="Times New Roman"/>
                <w:i/>
                <w:sz w:val="18"/>
                <w:szCs w:val="20"/>
                <w:lang w:val="en-GB" w:eastAsia="en-GB" w:bidi="ar-SA"/>
              </w:rPr>
              <w:t>rs-sinr</w:t>
            </w:r>
            <w:r>
              <w:rPr>
                <w:rFonts w:hint="eastAsia" w:ascii="Arial" w:hAnsi="Arial" w:eastAsia="Times New Roman" w:cs="Times New Roman"/>
                <w:sz w:val="18"/>
                <w:szCs w:val="20"/>
                <w:lang w:val="en-GB" w:eastAsia="en-GB" w:bidi="ar-SA"/>
              </w:rPr>
              <w:t xml:space="preserve"> quantities are to be included respectively in the measurement report. The value </w:t>
            </w:r>
            <w:r>
              <w:rPr>
                <w:rFonts w:hint="eastAsia" w:ascii="Arial" w:hAnsi="Arial" w:eastAsia="Times New Roman" w:cs="Times New Roman"/>
                <w:i/>
                <w:sz w:val="18"/>
                <w:szCs w:val="20"/>
                <w:lang w:val="en-GB" w:eastAsia="en-GB" w:bidi="ar-SA"/>
              </w:rPr>
              <w:t>all</w:t>
            </w:r>
            <w:r>
              <w:rPr>
                <w:rFonts w:hint="eastAsia" w:ascii="Arial" w:hAnsi="Arial" w:eastAsia="Times New Roman" w:cs="Times New Roman"/>
                <w:sz w:val="18"/>
                <w:szCs w:val="20"/>
                <w:lang w:val="en-GB" w:eastAsia="en-GB" w:bidi="ar-SA"/>
              </w:rPr>
              <w:t xml:space="preserve"> means that </w:t>
            </w:r>
            <w:r>
              <w:rPr>
                <w:rFonts w:hint="eastAsia" w:ascii="Arial" w:hAnsi="Arial" w:eastAsia="Times New Roman" w:cs="Times New Roman"/>
                <w:i/>
                <w:sz w:val="18"/>
                <w:szCs w:val="20"/>
                <w:lang w:val="en-GB" w:eastAsia="en-GB" w:bidi="ar-SA"/>
              </w:rPr>
              <w:t>rsrp</w:t>
            </w:r>
            <w:r>
              <w:rPr>
                <w:rFonts w:hint="eastAsia" w:ascii="Arial" w:hAnsi="Arial" w:eastAsia="Times New Roman" w:cs="Times New Roman"/>
                <w:sz w:val="18"/>
                <w:szCs w:val="20"/>
                <w:lang w:val="en-GB" w:eastAsia="en-GB" w:bidi="ar-SA"/>
              </w:rPr>
              <w:t xml:space="preserve">, </w:t>
            </w:r>
            <w:r>
              <w:rPr>
                <w:rFonts w:hint="eastAsia" w:ascii="Arial" w:hAnsi="Arial" w:eastAsia="Times New Roman" w:cs="Times New Roman"/>
                <w:i/>
                <w:sz w:val="18"/>
                <w:szCs w:val="20"/>
                <w:lang w:val="en-GB" w:eastAsia="en-GB" w:bidi="ar-SA"/>
              </w:rPr>
              <w:t>rsrq</w:t>
            </w:r>
            <w:r>
              <w:rPr>
                <w:rFonts w:hint="eastAsia" w:ascii="Arial" w:hAnsi="Arial" w:eastAsia="Times New Roman" w:cs="Times New Roman"/>
                <w:sz w:val="18"/>
                <w:szCs w:val="20"/>
                <w:lang w:val="en-GB" w:eastAsia="en-GB" w:bidi="ar-SA"/>
              </w:rPr>
              <w:t xml:space="preserve"> and </w:t>
            </w:r>
            <w:r>
              <w:rPr>
                <w:rFonts w:hint="eastAsia" w:ascii="Arial" w:hAnsi="Arial" w:eastAsia="Times New Roman" w:cs="Times New Roman"/>
                <w:i/>
                <w:sz w:val="18"/>
                <w:szCs w:val="20"/>
                <w:lang w:val="en-GB" w:eastAsia="en-GB" w:bidi="ar-SA"/>
              </w:rPr>
              <w:t>rs-sinr</w:t>
            </w:r>
            <w:r>
              <w:rPr>
                <w:rFonts w:hint="eastAsia" w:ascii="Arial" w:hAnsi="Arial" w:eastAsia="Times New Roman" w:cs="Times New Roman"/>
                <w:sz w:val="18"/>
                <w:szCs w:val="20"/>
                <w:lang w:val="en-GB" w:eastAsia="en-GB" w:bidi="ar-SA"/>
              </w:rPr>
              <w:t xml:space="preserve"> are to be included in the measurement report. </w:t>
            </w:r>
            <w:r>
              <w:rPr>
                <w:rFonts w:hint="eastAsia" w:ascii="Arial" w:hAnsi="Arial" w:eastAsia="Times New Roman" w:cs="Times New Roman"/>
                <w:sz w:val="18"/>
                <w:szCs w:val="20"/>
                <w:lang w:val="en-GB" w:eastAsia="zh-CN" w:bidi="ar-SA"/>
              </w:rPr>
              <w:t>I</w:t>
            </w:r>
            <w:r>
              <w:rPr>
                <w:rFonts w:hint="eastAsia" w:ascii="Arial" w:hAnsi="Arial" w:eastAsia="Times New Roman" w:cs="Times New Roman"/>
                <w:sz w:val="18"/>
                <w:szCs w:val="20"/>
                <w:lang w:val="en-GB" w:eastAsia="en-GB" w:bidi="ar-SA"/>
              </w:rPr>
              <w:t>n case</w:t>
            </w:r>
            <w:r>
              <w:rPr>
                <w:rFonts w:hint="eastAsia" w:ascii="Arial" w:hAnsi="Arial" w:eastAsia="Times New Roman" w:cs="Times New Roman"/>
                <w:i/>
                <w:sz w:val="18"/>
                <w:szCs w:val="20"/>
                <w:lang w:val="en-GB" w:eastAsia="en-GB" w:bidi="ar-SA"/>
              </w:rPr>
              <w:t xml:space="preserve"> triggerQuantityCSI-RS</w:t>
            </w:r>
            <w:r>
              <w:rPr>
                <w:rFonts w:hint="eastAsia" w:ascii="Arial" w:hAnsi="Arial" w:eastAsia="Times New Roman" w:cs="Times New Roman"/>
                <w:sz w:val="18"/>
                <w:szCs w:val="20"/>
                <w:lang w:val="en-GB" w:eastAsia="en-GB" w:bidi="ar-SA"/>
              </w:rPr>
              <w:t xml:space="preserve"> is </w:t>
            </w:r>
            <w:r>
              <w:rPr>
                <w:rFonts w:hint="eastAsia" w:ascii="Arial" w:hAnsi="Arial" w:eastAsia="Times New Roman" w:cs="Times New Roman"/>
                <w:sz w:val="18"/>
                <w:szCs w:val="20"/>
                <w:lang w:val="en-GB" w:eastAsia="ja-JP" w:bidi="ar-SA"/>
              </w:rPr>
              <w:t xml:space="preserve">set to </w:t>
            </w:r>
            <w:r>
              <w:rPr>
                <w:rFonts w:hint="eastAsia" w:ascii="Arial" w:hAnsi="Arial" w:eastAsia="Times New Roman" w:cs="Times New Roman"/>
                <w:i/>
                <w:sz w:val="18"/>
                <w:szCs w:val="20"/>
                <w:lang w:val="en-GB" w:eastAsia="ja-JP" w:bidi="ar-SA"/>
              </w:rPr>
              <w:t>TRUE</w:t>
            </w:r>
            <w:r>
              <w:rPr>
                <w:rFonts w:hint="eastAsia" w:ascii="Arial" w:hAnsi="Arial" w:eastAsia="Times New Roman" w:cs="Times New Roman"/>
                <w:sz w:val="18"/>
                <w:szCs w:val="20"/>
                <w:lang w:val="en-GB" w:eastAsia="zh-CN" w:bidi="ar-SA"/>
              </w:rPr>
              <w:t xml:space="preserve">, </w:t>
            </w:r>
            <w:r>
              <w:rPr>
                <w:rFonts w:hint="eastAsia" w:ascii="Arial" w:hAnsi="Arial" w:eastAsia="Times New Roman" w:cs="Times New Roman"/>
                <w:sz w:val="18"/>
                <w:szCs w:val="20"/>
                <w:lang w:val="en-GB" w:eastAsia="en-GB" w:bidi="ar-SA"/>
              </w:rPr>
              <w:t xml:space="preserve">only value </w:t>
            </w:r>
            <w:r>
              <w:rPr>
                <w:rFonts w:hint="eastAsia" w:ascii="Arial" w:hAnsi="Arial" w:eastAsia="Times New Roman" w:cs="Times New Roman"/>
                <w:i/>
                <w:sz w:val="18"/>
                <w:szCs w:val="20"/>
                <w:lang w:val="en-GB" w:eastAsia="en-GB" w:bidi="ar-SA"/>
              </w:rPr>
              <w:t xml:space="preserve">sameAsTriggerQuantity </w:t>
            </w:r>
            <w:r>
              <w:rPr>
                <w:rFonts w:hint="eastAsia" w:ascii="Arial" w:hAnsi="Arial" w:eastAsia="Times New Roman" w:cs="Times New Roman"/>
                <w:sz w:val="18"/>
                <w:szCs w:val="20"/>
                <w:lang w:val="en-GB" w:eastAsia="en-GB" w:bidi="ar-SA"/>
              </w:rPr>
              <w:t>appl</w:t>
            </w:r>
            <w:r>
              <w:rPr>
                <w:rFonts w:hint="eastAsia" w:ascii="Arial" w:hAnsi="Arial" w:eastAsia="Times New Roman" w:cs="Times New Roman"/>
                <w:sz w:val="18"/>
                <w:szCs w:val="20"/>
                <w:lang w:val="en-GB" w:eastAsia="zh-CN" w:bidi="ar-SA"/>
              </w:rPr>
              <w:t>ies</w:t>
            </w:r>
            <w:r>
              <w:rPr>
                <w:rFonts w:hint="eastAsia" w:ascii="Arial" w:hAnsi="Arial" w:eastAsia="Times New Roman" w:cs="Times New Roman"/>
                <w:sz w:val="18"/>
                <w:szCs w:val="20"/>
                <w:lang w:val="en-GB" w:eastAsia="en-GB" w:bidi="ar-SA"/>
              </w:rPr>
              <w:t>.</w:t>
            </w:r>
            <w:r>
              <w:rPr>
                <w:rFonts w:hint="eastAsia" w:ascii="Arial" w:hAnsi="Arial" w:eastAsia="Times New Roman" w:cs="Times New Roman"/>
                <w:sz w:val="18"/>
                <w:szCs w:val="20"/>
                <w:lang w:val="en-GB" w:eastAsia="ja-JP" w:bidi="ar-SA"/>
              </w:rPr>
              <w:t xml:space="preserve"> </w:t>
            </w:r>
            <w:r>
              <w:rPr>
                <w:rFonts w:hint="eastAsia" w:ascii="Arial" w:hAnsi="Arial" w:eastAsia="Times New Roman" w:cs="Times New Roman"/>
                <w:sz w:val="18"/>
                <w:szCs w:val="20"/>
                <w:lang w:val="en-GB" w:eastAsia="en-GB" w:bidi="ar-SA"/>
              </w:rPr>
              <w:t xml:space="preserve">If </w:t>
            </w:r>
            <w:r>
              <w:rPr>
                <w:rFonts w:hint="eastAsia" w:ascii="Arial" w:hAnsi="Arial" w:eastAsia="Times New Roman" w:cs="Times New Roman"/>
                <w:i/>
                <w:sz w:val="18"/>
                <w:szCs w:val="20"/>
                <w:lang w:val="en-GB" w:eastAsia="en-GB" w:bidi="ar-SA"/>
              </w:rPr>
              <w:t>reportQuantity</w:t>
            </w:r>
            <w:r>
              <w:rPr>
                <w:rFonts w:hint="eastAsia" w:ascii="Arial" w:hAnsi="Arial" w:eastAsia="Times New Roman" w:cs="Times New Roman"/>
                <w:sz w:val="18"/>
                <w:szCs w:val="20"/>
                <w:lang w:val="en-GB" w:eastAsia="zh-CN" w:bidi="ar-SA"/>
              </w:rPr>
              <w:t>-v</w:t>
            </w:r>
            <w:r>
              <w:rPr>
                <w:rFonts w:hint="eastAsia" w:ascii="Arial" w:hAnsi="Arial" w:eastAsia="Times New Roman" w:cs="Times New Roman"/>
                <w:i/>
                <w:sz w:val="18"/>
                <w:szCs w:val="20"/>
                <w:lang w:val="en-GB" w:eastAsia="en-GB" w:bidi="ar-SA"/>
              </w:rPr>
              <w:t>1310</w:t>
            </w:r>
            <w:r>
              <w:rPr>
                <w:rFonts w:hint="eastAsia" w:ascii="Arial" w:hAnsi="Arial" w:eastAsia="Times New Roman" w:cs="Times New Roman"/>
                <w:sz w:val="18"/>
                <w:szCs w:val="20"/>
                <w:lang w:val="en-GB" w:eastAsia="en-GB" w:bidi="ar-SA"/>
              </w:rPr>
              <w:t xml:space="preserve"> is configured, the UE only considers this extension (and ignores </w:t>
            </w:r>
            <w:r>
              <w:rPr>
                <w:rFonts w:hint="eastAsia" w:ascii="Arial" w:hAnsi="Arial" w:eastAsia="Times New Roman" w:cs="Times New Roman"/>
                <w:i/>
                <w:sz w:val="18"/>
                <w:szCs w:val="20"/>
                <w:lang w:val="en-GB" w:eastAsia="en-GB" w:bidi="ar-SA"/>
              </w:rPr>
              <w:t>reportQuantity</w:t>
            </w:r>
            <w:r>
              <w:rPr>
                <w:rFonts w:hint="eastAsia" w:ascii="Arial" w:hAnsi="Arial" w:eastAsia="Times New Roman" w:cs="Times New Roman"/>
                <w:sz w:val="18"/>
                <w:szCs w:val="20"/>
                <w:lang w:val="en-GB" w:eastAsia="en-GB" w:bidi="ar-SA"/>
              </w:rPr>
              <w:t xml:space="preserve"> i.e. 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eastAsia="zh-CN"/>
              </w:rPr>
            </w:pPr>
            <w:r>
              <w:rPr>
                <w:rFonts w:hint="eastAsia" w:ascii="Arial" w:hAnsi="Arial" w:eastAsia="Times New Roman" w:cs="Times New Roman"/>
                <w:b/>
                <w:bCs/>
                <w:i/>
                <w:sz w:val="18"/>
                <w:szCs w:val="20"/>
                <w:lang w:eastAsia="ja-JP"/>
              </w:rPr>
              <w:t>reportSSTD-Meas</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eastAsia="ja-JP"/>
              </w:rPr>
            </w:pPr>
            <w:r>
              <w:rPr>
                <w:rFonts w:hint="eastAsia" w:ascii="Arial" w:hAnsi="Arial" w:eastAsia="Times New Roman" w:cs="Times New Roman"/>
                <w:bCs/>
                <w:sz w:val="18"/>
                <w:szCs w:val="20"/>
                <w:lang w:eastAsia="ja-JP"/>
              </w:rPr>
              <w:t>I</w:t>
            </w:r>
            <w:r>
              <w:rPr>
                <w:rFonts w:hint="eastAsia" w:ascii="Arial" w:hAnsi="Arial" w:eastAsia="Times New Roman" w:cs="Times New Roman"/>
                <w:sz w:val="18"/>
                <w:szCs w:val="20"/>
                <w:lang w:eastAsia="ja-JP"/>
              </w:rPr>
              <w:t xml:space="preserve">f this field is set to </w:t>
            </w:r>
            <w:r>
              <w:rPr>
                <w:rFonts w:hint="eastAsia" w:ascii="Arial" w:hAnsi="Arial" w:eastAsia="Times New Roman" w:cs="Times New Roman"/>
                <w:i/>
                <w:sz w:val="18"/>
                <w:szCs w:val="20"/>
                <w:lang w:eastAsia="ja-JP"/>
              </w:rPr>
              <w:t>true</w:t>
            </w:r>
            <w:r>
              <w:rPr>
                <w:rFonts w:hint="eastAsia" w:ascii="Arial" w:hAnsi="Arial" w:eastAsia="Times New Roman" w:cs="Times New Roman"/>
                <w:sz w:val="18"/>
                <w:szCs w:val="20"/>
                <w:lang w:eastAsia="ja-JP"/>
              </w:rPr>
              <w:t xml:space="preserve">, the UE shall measure SSTD between the PCell and the PSCell as specified in TS 36.214 [48] and ignore the </w:t>
            </w:r>
            <w:r>
              <w:rPr>
                <w:rFonts w:hint="eastAsia" w:ascii="Arial" w:hAnsi="Arial" w:eastAsia="Times New Roman" w:cs="Times New Roman"/>
                <w:i/>
                <w:sz w:val="18"/>
                <w:szCs w:val="20"/>
                <w:lang w:eastAsia="ja-JP"/>
              </w:rPr>
              <w:t>triggerQuantity</w:t>
            </w:r>
            <w:r>
              <w:rPr>
                <w:rFonts w:hint="eastAsia" w:ascii="Arial" w:hAnsi="Arial" w:eastAsia="Times New Roman" w:cs="Times New Roman"/>
                <w:sz w:val="18"/>
                <w:szCs w:val="20"/>
                <w:lang w:eastAsia="ja-JP"/>
              </w:rPr>
              <w:t xml:space="preserve">, </w:t>
            </w:r>
            <w:r>
              <w:rPr>
                <w:rFonts w:hint="eastAsia" w:ascii="Arial" w:hAnsi="Arial" w:eastAsia="Times New Roman" w:cs="Times New Roman"/>
                <w:i/>
                <w:sz w:val="18"/>
                <w:szCs w:val="20"/>
                <w:lang w:eastAsia="ja-JP"/>
              </w:rPr>
              <w:t>reportQuantity</w:t>
            </w:r>
            <w:r>
              <w:rPr>
                <w:rFonts w:hint="eastAsia" w:ascii="Arial" w:hAnsi="Arial" w:eastAsia="Times New Roman" w:cs="Times New Roman"/>
                <w:sz w:val="18"/>
                <w:szCs w:val="20"/>
                <w:lang w:eastAsia="ja-JP"/>
              </w:rPr>
              <w:t xml:space="preserve"> and </w:t>
            </w:r>
            <w:r>
              <w:rPr>
                <w:rFonts w:hint="eastAsia" w:ascii="Arial" w:hAnsi="Arial" w:eastAsia="Times New Roman" w:cs="Times New Roman"/>
                <w:i/>
                <w:sz w:val="18"/>
                <w:szCs w:val="20"/>
                <w:lang w:eastAsia="ja-JP"/>
              </w:rPr>
              <w:t>maxReportCells</w:t>
            </w:r>
            <w:r>
              <w:rPr>
                <w:rFonts w:hint="eastAsia" w:ascii="Arial" w:hAnsi="Arial" w:eastAsia="Times New Roman" w:cs="Times New Roman"/>
                <w:sz w:val="18"/>
                <w:szCs w:val="20"/>
                <w:lang w:eastAsia="ja-JP"/>
              </w:rPr>
              <w:t xml:space="preserve"> fields. E-UTRAN sets this field to </w:t>
            </w:r>
            <w:r>
              <w:rPr>
                <w:rFonts w:hint="eastAsia" w:ascii="Arial" w:hAnsi="Arial" w:eastAsia="Times New Roman" w:cs="Times New Roman"/>
                <w:i/>
                <w:sz w:val="18"/>
                <w:szCs w:val="20"/>
                <w:lang w:eastAsia="ja-JP"/>
              </w:rPr>
              <w:t>true</w:t>
            </w:r>
            <w:r>
              <w:rPr>
                <w:rFonts w:hint="eastAsia" w:ascii="Arial" w:hAnsi="Arial" w:eastAsia="Times New Roman" w:cs="Times New Roman"/>
                <w:sz w:val="18"/>
                <w:szCs w:val="20"/>
                <w:lang w:eastAsia="ja-JP"/>
              </w:rPr>
              <w:t xml:space="preserve"> only when setting </w:t>
            </w:r>
            <w:r>
              <w:rPr>
                <w:rFonts w:hint="eastAsia" w:ascii="Arial" w:hAnsi="Arial" w:eastAsia="Times New Roman" w:cs="Times New Roman"/>
                <w:i/>
                <w:sz w:val="18"/>
                <w:szCs w:val="20"/>
                <w:lang w:eastAsia="ja-JP"/>
              </w:rPr>
              <w:t>triggerType</w:t>
            </w:r>
            <w:r>
              <w:rPr>
                <w:rFonts w:hint="eastAsia" w:ascii="Arial" w:hAnsi="Arial" w:eastAsia="Times New Roman" w:cs="Times New Roman"/>
                <w:sz w:val="18"/>
                <w:szCs w:val="20"/>
                <w:lang w:eastAsia="ja-JP"/>
              </w:rPr>
              <w:t xml:space="preserve"> to </w:t>
            </w:r>
            <w:r>
              <w:rPr>
                <w:rFonts w:hint="eastAsia" w:ascii="Arial" w:hAnsi="Arial" w:eastAsia="Times New Roman" w:cs="Times New Roman"/>
                <w:i/>
                <w:sz w:val="18"/>
                <w:szCs w:val="20"/>
                <w:lang w:eastAsia="ja-JP"/>
              </w:rPr>
              <w:t>periodical</w:t>
            </w:r>
            <w:r>
              <w:rPr>
                <w:rFonts w:hint="eastAsia" w:ascii="Arial" w:hAnsi="Arial" w:eastAsia="Times New Roman" w:cs="Times New Roman"/>
                <w:sz w:val="18"/>
                <w:szCs w:val="20"/>
                <w:lang w:eastAsia="ja-JP"/>
              </w:rPr>
              <w:t xml:space="preserve"> and </w:t>
            </w:r>
            <w:r>
              <w:rPr>
                <w:rFonts w:hint="eastAsia" w:ascii="Arial" w:hAnsi="Arial" w:eastAsia="Times New Roman" w:cs="Times New Roman"/>
                <w:i/>
                <w:sz w:val="18"/>
                <w:szCs w:val="20"/>
                <w:lang w:eastAsia="ja-JP"/>
              </w:rPr>
              <w:t>purpose</w:t>
            </w:r>
            <w:r>
              <w:rPr>
                <w:rFonts w:hint="eastAsia" w:ascii="Arial" w:hAnsi="Arial" w:eastAsia="Times New Roman" w:cs="Times New Roman"/>
                <w:sz w:val="18"/>
                <w:szCs w:val="20"/>
                <w:lang w:eastAsia="ja-JP"/>
              </w:rPr>
              <w:t xml:space="preserve"> to </w:t>
            </w:r>
            <w:r>
              <w:rPr>
                <w:rFonts w:hint="eastAsia" w:ascii="Arial" w:hAnsi="Arial" w:eastAsia="Times New Roman" w:cs="Times New Roman"/>
                <w:i/>
                <w:sz w:val="18"/>
                <w:szCs w:val="20"/>
                <w:lang w:eastAsia="ja-JP"/>
              </w:rPr>
              <w:t>reportStrongestCells</w:t>
            </w:r>
            <w:r>
              <w:rPr>
                <w:rFonts w:hint="eastAsia" w:ascii="Arial" w:hAnsi="Arial" w:eastAsia="Times New Roman" w:cs="Times New Roman"/>
                <w:sz w:val="18"/>
                <w:szCs w:val="20"/>
                <w:lang w:eastAsia="ja-JP"/>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zh-CN" w:bidi="ar-SA"/>
              </w:rPr>
            </w:pPr>
            <w:r>
              <w:rPr>
                <w:rFonts w:hint="eastAsia" w:ascii="Arial" w:hAnsi="Arial" w:eastAsia="Times New Roman" w:cs="Times New Roman"/>
                <w:b/>
                <w:bCs/>
                <w:i/>
                <w:sz w:val="18"/>
                <w:szCs w:val="20"/>
                <w:lang w:val="en-GB" w:eastAsia="en-GB" w:bidi="ar-SA"/>
              </w:rPr>
              <w:t>reportStrongestCSI-RSs</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sz w:val="18"/>
                <w:szCs w:val="20"/>
                <w:lang w:val="en-GB" w:eastAsia="zh-CN" w:bidi="ar-SA"/>
              </w:rPr>
              <w:t xml:space="preserve">Indicates that periodical CSI-RS measurement report is performed. EUTRAN configures value </w:t>
            </w:r>
            <w:r>
              <w:rPr>
                <w:rFonts w:hint="eastAsia" w:ascii="Arial" w:hAnsi="Arial" w:eastAsia="Times New Roman" w:cs="Times New Roman"/>
                <w:i/>
                <w:sz w:val="18"/>
                <w:szCs w:val="20"/>
                <w:lang w:val="en-GB" w:eastAsia="zh-CN" w:bidi="ar-SA"/>
              </w:rPr>
              <w:t>TRUE</w:t>
            </w:r>
            <w:r>
              <w:rPr>
                <w:rFonts w:hint="eastAsia" w:ascii="Arial" w:hAnsi="Arial" w:eastAsia="Times New Roman" w:cs="Times New Roman"/>
                <w:sz w:val="18"/>
                <w:szCs w:val="20"/>
                <w:lang w:val="en-GB" w:eastAsia="zh-CN" w:bidi="ar-SA"/>
              </w:rPr>
              <w:t xml:space="preserve"> only if </w:t>
            </w:r>
            <w:r>
              <w:rPr>
                <w:rFonts w:hint="eastAsia" w:ascii="Arial" w:hAnsi="Arial" w:eastAsia="Times New Roman" w:cs="Times New Roman"/>
                <w:i/>
                <w:sz w:val="18"/>
                <w:szCs w:val="20"/>
                <w:lang w:val="en-GB" w:eastAsia="zh-CN" w:bidi="ar-SA"/>
              </w:rPr>
              <w:t>measDS-Config</w:t>
            </w:r>
            <w:r>
              <w:rPr>
                <w:rFonts w:hint="eastAsia" w:ascii="Arial" w:hAnsi="Arial" w:eastAsia="Times New Roman" w:cs="Times New Roman"/>
                <w:sz w:val="18"/>
                <w:szCs w:val="20"/>
                <w:lang w:val="en-GB" w:eastAsia="zh-CN" w:bidi="ar-SA"/>
              </w:rPr>
              <w:t xml:space="preserve"> is configured in the associated </w:t>
            </w:r>
            <w:r>
              <w:rPr>
                <w:rFonts w:hint="eastAsia" w:ascii="Arial" w:hAnsi="Arial" w:eastAsia="Times New Roman" w:cs="Times New Roman"/>
                <w:i/>
                <w:sz w:val="18"/>
                <w:szCs w:val="20"/>
                <w:lang w:val="en-GB" w:eastAsia="zh-CN" w:bidi="ar-SA"/>
              </w:rPr>
              <w:t>measObject</w:t>
            </w:r>
            <w:r>
              <w:rPr>
                <w:rFonts w:hint="eastAsia" w:ascii="Arial" w:hAnsi="Arial" w:eastAsia="Times New Roman" w:cs="Times New Roman"/>
                <w:sz w:val="18"/>
                <w:szCs w:val="20"/>
                <w:lang w:val="en-GB" w:eastAsia="zh-CN" w:bidi="ar-SA"/>
              </w:rPr>
              <w:t xml:space="preserve"> with one or more CSI-RS resources.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eastAsia="ja-JP"/>
              </w:rPr>
            </w:pPr>
            <w:r>
              <w:rPr>
                <w:rFonts w:hint="eastAsia" w:ascii="Arial" w:hAnsi="Arial" w:eastAsia="Times New Roman" w:cs="Times New Roman"/>
                <w:b/>
                <w:bCs/>
                <w:i/>
                <w:sz w:val="18"/>
                <w:szCs w:val="20"/>
                <w:lang w:eastAsia="ja-JP"/>
              </w:rPr>
              <w:t>si-RequestForHO</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eastAsia="ko-KR"/>
              </w:rPr>
            </w:pPr>
            <w:r>
              <w:rPr>
                <w:rFonts w:hint="eastAsia" w:ascii="Arial" w:hAnsi="Arial" w:eastAsia="Times New Roman" w:cs="Times New Roman"/>
                <w:iCs/>
                <w:sz w:val="18"/>
                <w:szCs w:val="20"/>
                <w:lang w:eastAsia="ja-JP"/>
              </w:rPr>
              <w:t xml:space="preserve">The field applies to the </w:t>
            </w:r>
            <w:r>
              <w:rPr>
                <w:rFonts w:hint="eastAsia" w:ascii="Arial" w:hAnsi="Arial" w:eastAsia="Times New Roman" w:cs="Times New Roman"/>
                <w:i/>
                <w:sz w:val="18"/>
                <w:szCs w:val="20"/>
                <w:lang w:eastAsia="ja-JP"/>
              </w:rPr>
              <w:t>reportCGI</w:t>
            </w:r>
            <w:r>
              <w:rPr>
                <w:rFonts w:hint="eastAsia" w:ascii="Arial" w:hAnsi="Arial" w:eastAsia="Times New Roman" w:cs="Times New Roman"/>
                <w:iCs/>
                <w:sz w:val="18"/>
                <w:szCs w:val="20"/>
                <w:lang w:eastAsia="ja-JP"/>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eastAsia="ko-KR"/>
              </w:rPr>
            </w:pPr>
            <w:r>
              <w:rPr>
                <w:rFonts w:hint="eastAsia" w:ascii="Arial" w:hAnsi="Arial" w:eastAsia="Times New Roman" w:cs="Times New Roman"/>
                <w:b/>
                <w:bCs/>
                <w:i/>
                <w:sz w:val="18"/>
                <w:szCs w:val="20"/>
                <w:lang w:eastAsia="ko-KR"/>
              </w:rPr>
              <w:t>ThresholdEUTRA</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eastAsia="ko-KR"/>
              </w:rPr>
            </w:pPr>
            <w:r>
              <w:rPr>
                <w:rFonts w:hint="eastAsia" w:ascii="Arial" w:hAnsi="Arial" w:eastAsia="Times New Roman" w:cs="Times New Roman"/>
                <w:sz w:val="18"/>
                <w:szCs w:val="20"/>
                <w:lang w:eastAsia="ko-KR"/>
              </w:rPr>
              <w:t>For RSRP: RSRP based threshold for event evaluation. The actual value is field value – 140 dBm.</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eastAsia="ja-JP"/>
              </w:rPr>
            </w:pPr>
            <w:r>
              <w:rPr>
                <w:rFonts w:hint="eastAsia" w:ascii="Arial" w:hAnsi="Arial" w:eastAsia="Times New Roman" w:cs="Times New Roman"/>
                <w:sz w:val="18"/>
                <w:szCs w:val="20"/>
                <w:lang w:eastAsia="ko-KR"/>
              </w:rPr>
              <w:t>For RSRQ: RSRQ based threshold for event evaluation. The actual value is (field value – 40)/2 dB.</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eastAsia="zh-CN"/>
              </w:rPr>
            </w:pPr>
            <w:r>
              <w:rPr>
                <w:rFonts w:hint="eastAsia" w:ascii="Arial" w:hAnsi="Arial" w:eastAsia="Times New Roman" w:cs="Times New Roman"/>
                <w:sz w:val="18"/>
                <w:szCs w:val="20"/>
                <w:lang w:eastAsia="ja-JP"/>
              </w:rPr>
              <w:t>For RS-SINR: RS-SINR based threshold for event evaluation. The actual value is (field value -46)/2 dB.</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eastAsia="ko-KR"/>
              </w:rPr>
            </w:pPr>
            <w:r>
              <w:rPr>
                <w:rFonts w:hint="eastAsia" w:ascii="Arial" w:hAnsi="Arial" w:eastAsia="Times New Roman" w:cs="Times New Roman"/>
                <w:sz w:val="18"/>
                <w:szCs w:val="20"/>
                <w:lang w:eastAsia="ko-KR"/>
              </w:rPr>
              <w:t xml:space="preserve">For </w:t>
            </w:r>
            <w:r>
              <w:rPr>
                <w:rFonts w:hint="eastAsia" w:ascii="Arial" w:hAnsi="Arial" w:eastAsia="Times New Roman" w:cs="Times New Roman"/>
                <w:sz w:val="18"/>
                <w:szCs w:val="20"/>
                <w:lang w:eastAsia="zh-CN"/>
              </w:rPr>
              <w:t>CSI-</w:t>
            </w:r>
            <w:r>
              <w:rPr>
                <w:rFonts w:hint="eastAsia" w:ascii="Arial" w:hAnsi="Arial" w:eastAsia="Times New Roman" w:cs="Times New Roman"/>
                <w:sz w:val="18"/>
                <w:szCs w:val="20"/>
                <w:lang w:eastAsia="ko-KR"/>
              </w:rPr>
              <w:t>RSR</w:t>
            </w:r>
            <w:r>
              <w:rPr>
                <w:rFonts w:hint="eastAsia" w:ascii="Arial" w:hAnsi="Arial" w:eastAsia="Times New Roman" w:cs="Times New Roman"/>
                <w:sz w:val="18"/>
                <w:szCs w:val="20"/>
                <w:lang w:eastAsia="zh-CN"/>
              </w:rPr>
              <w:t>P</w:t>
            </w:r>
            <w:r>
              <w:rPr>
                <w:rFonts w:hint="eastAsia" w:ascii="Arial" w:hAnsi="Arial" w:eastAsia="Times New Roman" w:cs="Times New Roman"/>
                <w:sz w:val="18"/>
                <w:szCs w:val="20"/>
                <w:lang w:eastAsia="ko-KR"/>
              </w:rPr>
              <w:t xml:space="preserve">: </w:t>
            </w:r>
            <w:r>
              <w:rPr>
                <w:rFonts w:hint="eastAsia" w:ascii="Arial" w:hAnsi="Arial" w:eastAsia="Times New Roman" w:cs="Times New Roman"/>
                <w:sz w:val="18"/>
                <w:szCs w:val="20"/>
                <w:lang w:eastAsia="zh-CN"/>
              </w:rPr>
              <w:t>CSI-</w:t>
            </w:r>
            <w:r>
              <w:rPr>
                <w:rFonts w:hint="eastAsia" w:ascii="Arial" w:hAnsi="Arial" w:eastAsia="Times New Roman" w:cs="Times New Roman"/>
                <w:sz w:val="18"/>
                <w:szCs w:val="20"/>
                <w:lang w:eastAsia="ko-KR"/>
              </w:rPr>
              <w:t>RSR</w:t>
            </w:r>
            <w:r>
              <w:rPr>
                <w:rFonts w:hint="eastAsia" w:ascii="Arial" w:hAnsi="Arial" w:eastAsia="Times New Roman" w:cs="Times New Roman"/>
                <w:sz w:val="18"/>
                <w:szCs w:val="20"/>
                <w:lang w:eastAsia="zh-CN"/>
              </w:rPr>
              <w:t>P</w:t>
            </w:r>
            <w:r>
              <w:rPr>
                <w:rFonts w:hint="eastAsia" w:ascii="Arial" w:hAnsi="Arial" w:eastAsia="Times New Roman" w:cs="Times New Roman"/>
                <w:sz w:val="18"/>
                <w:szCs w:val="20"/>
                <w:lang w:eastAsia="ko-KR"/>
              </w:rPr>
              <w:t xml:space="preserve"> based threshold for event evaluation. The actual value is field value – 140 dBm.</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eastAsia="ko-KR"/>
              </w:rPr>
            </w:pPr>
            <w:r>
              <w:rPr>
                <w:rFonts w:hint="eastAsia" w:ascii="Arial" w:hAnsi="Arial" w:eastAsia="Times New Roman" w:cs="Times New Roman"/>
                <w:sz w:val="18"/>
                <w:szCs w:val="20"/>
                <w:lang w:eastAsia="ko-KR"/>
              </w:rPr>
              <w:t>EUTRAN configures the same threshold quantity for all the thresholds of an event.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timeToTrigger</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 xml:space="preserve">Time during which specific criteria for the event needs to be met in order to trigger a measurement report, or </w:t>
            </w:r>
            <w:r>
              <w:rPr>
                <w:rFonts w:hint="eastAsia" w:ascii="Arial" w:hAnsi="Arial" w:eastAsia="Times New Roman" w:cs="Times New Roman"/>
                <w:sz w:val="18"/>
                <w:szCs w:val="22"/>
                <w:lang w:val="en-GB" w:eastAsia="en-GB" w:bidi="ar-SA"/>
              </w:rPr>
              <w:t>to execute the conditional reconfiguration evaluation</w:t>
            </w:r>
            <w:r>
              <w:rPr>
                <w:rFonts w:hint="eastAsia" w:ascii="Arial" w:hAnsi="Arial" w:eastAsia="Times New Roman" w:cs="Times New Roman"/>
                <w:sz w:val="18"/>
                <w:szCs w:val="20"/>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triggerQuantity</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bCs/>
                <w:sz w:val="18"/>
                <w:szCs w:val="20"/>
                <w:lang w:val="en-GB" w:eastAsia="en-GB" w:bidi="ar-SA"/>
              </w:rPr>
              <w:t>The quantity used to evaluate the triggering condition for the event</w:t>
            </w:r>
            <w:r>
              <w:rPr>
                <w:rFonts w:hint="eastAsia" w:ascii="Arial" w:hAnsi="Arial" w:eastAsia="Times New Roman" w:cs="Times New Roman"/>
                <w:sz w:val="18"/>
                <w:szCs w:val="20"/>
                <w:lang w:val="en-GB" w:eastAsia="zh-CN" w:bidi="ar-SA"/>
              </w:rPr>
              <w:t xml:space="preserve"> concerning CRS</w:t>
            </w:r>
            <w:r>
              <w:rPr>
                <w:rFonts w:hint="eastAsia" w:ascii="Arial" w:hAnsi="Arial" w:eastAsia="Times New Roman" w:cs="Times New Roman"/>
                <w:b/>
                <w:bCs/>
                <w:i/>
                <w:sz w:val="18"/>
                <w:szCs w:val="20"/>
                <w:lang w:val="en-GB" w:eastAsia="en-GB" w:bidi="ar-SA"/>
              </w:rPr>
              <w:t xml:space="preserve">. </w:t>
            </w:r>
            <w:r>
              <w:rPr>
                <w:rFonts w:hint="eastAsia" w:ascii="Arial" w:hAnsi="Arial" w:eastAsia="Times New Roman" w:cs="Times New Roman"/>
                <w:bCs/>
                <w:sz w:val="18"/>
                <w:szCs w:val="20"/>
                <w:lang w:val="en-GB" w:eastAsia="en-GB" w:bidi="ar-SA"/>
              </w:rPr>
              <w:t xml:space="preserve">EUTRAN sets the value according to the quantity of the </w:t>
            </w:r>
            <w:r>
              <w:rPr>
                <w:rFonts w:hint="eastAsia" w:ascii="Arial" w:hAnsi="Arial" w:eastAsia="Times New Roman" w:cs="Times New Roman"/>
                <w:bCs/>
                <w:i/>
                <w:sz w:val="18"/>
                <w:szCs w:val="20"/>
                <w:lang w:val="en-GB" w:eastAsia="en-GB" w:bidi="ar-SA"/>
              </w:rPr>
              <w:t xml:space="preserve">ThresholdEUTRA </w:t>
            </w:r>
            <w:r>
              <w:rPr>
                <w:rFonts w:hint="eastAsia" w:ascii="Arial" w:hAnsi="Arial" w:eastAsia="Times New Roman" w:cs="Times New Roman"/>
                <w:bCs/>
                <w:sz w:val="18"/>
                <w:szCs w:val="20"/>
                <w:lang w:val="en-GB" w:eastAsia="en-GB" w:bidi="ar-SA"/>
              </w:rPr>
              <w:t xml:space="preserve">for this event. </w:t>
            </w:r>
            <w:r>
              <w:rPr>
                <w:rFonts w:hint="eastAsia" w:ascii="Arial" w:hAnsi="Arial" w:eastAsia="Times New Roman" w:cs="Times New Roman"/>
                <w:sz w:val="18"/>
                <w:szCs w:val="20"/>
                <w:lang w:val="en-GB" w:eastAsia="en-GB" w:bidi="ar-SA"/>
              </w:rPr>
              <w:t xml:space="preserve">The values rsrp, rsrq and </w:t>
            </w:r>
            <w:r>
              <w:rPr>
                <w:rFonts w:hint="eastAsia" w:ascii="Arial" w:hAnsi="Arial" w:eastAsia="Times New Roman" w:cs="Times New Roman"/>
                <w:i/>
                <w:sz w:val="18"/>
                <w:szCs w:val="20"/>
                <w:lang w:val="en-GB" w:eastAsia="en-GB" w:bidi="ar-SA"/>
              </w:rPr>
              <w:t>sinr</w:t>
            </w:r>
            <w:r>
              <w:rPr>
                <w:rFonts w:hint="eastAsia" w:ascii="Arial" w:hAnsi="Arial" w:eastAsia="Times New Roman" w:cs="Times New Roman"/>
                <w:sz w:val="18"/>
                <w:szCs w:val="20"/>
                <w:lang w:val="en-GB" w:eastAsia="en-GB" w:bidi="ar-SA"/>
              </w:rPr>
              <w:t xml:space="preserve"> correspond to Reference Signal Received Power (RSRP), Reference Signal Received Quality (RSRQ) and Reference Signal Signal to Noise and Interference Ratio (RS-SINR), see TS 36.214 [48]. If </w:t>
            </w:r>
            <w:r>
              <w:rPr>
                <w:rFonts w:hint="eastAsia" w:ascii="Arial" w:hAnsi="Arial" w:eastAsia="Times New Roman" w:cs="Times New Roman"/>
                <w:i/>
                <w:sz w:val="18"/>
                <w:szCs w:val="20"/>
                <w:lang w:val="en-GB" w:eastAsia="en-GB" w:bidi="ar-SA"/>
              </w:rPr>
              <w:t>triggerQuantity-v1310</w:t>
            </w:r>
            <w:r>
              <w:rPr>
                <w:rFonts w:hint="eastAsia" w:ascii="Arial" w:hAnsi="Arial" w:eastAsia="Times New Roman" w:cs="Times New Roman"/>
                <w:sz w:val="18"/>
                <w:szCs w:val="20"/>
                <w:lang w:val="en-GB" w:eastAsia="en-GB" w:bidi="ar-SA"/>
              </w:rPr>
              <w:t xml:space="preserve"> is configured, the UE only considers this extension (and ignores </w:t>
            </w:r>
            <w:r>
              <w:rPr>
                <w:rFonts w:hint="eastAsia" w:ascii="Arial" w:hAnsi="Arial" w:eastAsia="Times New Roman" w:cs="Times New Roman"/>
                <w:i/>
                <w:sz w:val="18"/>
                <w:szCs w:val="20"/>
                <w:lang w:val="en-GB" w:eastAsia="en-GB" w:bidi="ar-SA"/>
              </w:rPr>
              <w:t>triggerQuantity</w:t>
            </w:r>
            <w:r>
              <w:rPr>
                <w:rFonts w:hint="eastAsia" w:ascii="Arial" w:hAnsi="Arial" w:eastAsia="Times New Roman" w:cs="Times New Roman"/>
                <w:sz w:val="18"/>
                <w:szCs w:val="20"/>
                <w:lang w:val="en-GB" w:eastAsia="en-GB" w:bidi="ar-SA"/>
              </w:rPr>
              <w:t xml:space="preserve"> i.e. 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triggerQuantityC</w:t>
            </w:r>
            <w:r>
              <w:rPr>
                <w:rFonts w:hint="eastAsia" w:ascii="Arial" w:hAnsi="Arial" w:eastAsia="Times New Roman" w:cs="Times New Roman"/>
                <w:b/>
                <w:bCs/>
                <w:i/>
                <w:sz w:val="18"/>
                <w:szCs w:val="20"/>
                <w:lang w:val="en-GB" w:eastAsia="zh-CN" w:bidi="ar-SA"/>
              </w:rPr>
              <w:t>SI-RS</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Cs/>
                <w:sz w:val="18"/>
                <w:szCs w:val="20"/>
                <w:lang w:val="en-GB" w:eastAsia="en-GB" w:bidi="ar-SA"/>
              </w:rPr>
              <w:t>The quantity used to evaluate the triggering condition for the event</w:t>
            </w:r>
            <w:r>
              <w:rPr>
                <w:rFonts w:hint="eastAsia" w:ascii="Arial" w:hAnsi="Arial" w:eastAsia="Times New Roman" w:cs="Times New Roman"/>
                <w:bCs/>
                <w:sz w:val="18"/>
                <w:szCs w:val="20"/>
                <w:lang w:val="en-GB" w:eastAsia="zh-CN" w:bidi="ar-SA"/>
              </w:rPr>
              <w:t xml:space="preserve"> concerning CSI-RS</w:t>
            </w:r>
            <w:r>
              <w:rPr>
                <w:rFonts w:hint="eastAsia" w:ascii="Arial" w:hAnsi="Arial" w:eastAsia="Times New Roman" w:cs="Times New Roman"/>
                <w:b/>
                <w:bCs/>
                <w:i/>
                <w:sz w:val="18"/>
                <w:szCs w:val="20"/>
                <w:lang w:val="en-GB" w:eastAsia="en-GB" w:bidi="ar-SA"/>
              </w:rPr>
              <w:t xml:space="preserve">. </w:t>
            </w:r>
            <w:r>
              <w:rPr>
                <w:rFonts w:hint="eastAsia" w:ascii="Arial" w:hAnsi="Arial" w:eastAsia="Times New Roman" w:cs="Times New Roman"/>
                <w:sz w:val="18"/>
                <w:szCs w:val="20"/>
                <w:lang w:val="en-GB" w:eastAsia="zh-CN" w:bidi="ar-SA"/>
              </w:rPr>
              <w:t xml:space="preserve">The </w:t>
            </w:r>
            <w:r>
              <w:rPr>
                <w:rFonts w:hint="eastAsia" w:ascii="Arial" w:hAnsi="Arial" w:eastAsia="Times New Roman" w:cs="Times New Roman"/>
                <w:sz w:val="18"/>
                <w:szCs w:val="20"/>
                <w:lang w:val="en-GB" w:eastAsia="en-GB" w:bidi="ar-SA"/>
              </w:rPr>
              <w:t xml:space="preserve">value </w:t>
            </w:r>
            <w:r>
              <w:rPr>
                <w:rFonts w:hint="eastAsia" w:ascii="Arial" w:hAnsi="Arial" w:eastAsia="Times New Roman" w:cs="Times New Roman"/>
                <w:i/>
                <w:sz w:val="18"/>
                <w:szCs w:val="20"/>
                <w:lang w:val="en-GB" w:eastAsia="zh-CN" w:bidi="ar-SA"/>
              </w:rPr>
              <w:t>TRUE</w:t>
            </w:r>
            <w:r>
              <w:rPr>
                <w:rFonts w:hint="eastAsia" w:ascii="Arial" w:hAnsi="Arial" w:eastAsia="Times New Roman" w:cs="Times New Roman"/>
                <w:sz w:val="18"/>
                <w:szCs w:val="20"/>
                <w:lang w:val="en-GB" w:eastAsia="en-GB" w:bidi="ar-SA"/>
              </w:rPr>
              <w:t xml:space="preserve"> correspond</w:t>
            </w:r>
            <w:r>
              <w:rPr>
                <w:rFonts w:hint="eastAsia" w:ascii="Arial" w:hAnsi="Arial" w:eastAsia="Times New Roman" w:cs="Times New Roman"/>
                <w:sz w:val="18"/>
                <w:szCs w:val="20"/>
                <w:lang w:val="en-GB" w:eastAsia="zh-CN" w:bidi="ar-SA"/>
              </w:rPr>
              <w:t>s</w:t>
            </w:r>
            <w:r>
              <w:rPr>
                <w:rFonts w:hint="eastAsia" w:ascii="Arial" w:hAnsi="Arial" w:eastAsia="Times New Roman" w:cs="Times New Roman"/>
                <w:sz w:val="18"/>
                <w:szCs w:val="20"/>
                <w:lang w:val="en-GB" w:eastAsia="en-GB" w:bidi="ar-SA"/>
              </w:rPr>
              <w:t xml:space="preserve"> to</w:t>
            </w:r>
            <w:r>
              <w:rPr>
                <w:rFonts w:hint="eastAsia" w:ascii="Arial" w:hAnsi="Arial" w:eastAsia="Times New Roman" w:cs="Times New Roman"/>
                <w:sz w:val="18"/>
                <w:szCs w:val="20"/>
                <w:lang w:val="en-GB" w:eastAsia="zh-CN" w:bidi="ar-SA"/>
              </w:rPr>
              <w:t xml:space="preserve"> CSI </w:t>
            </w:r>
            <w:r>
              <w:rPr>
                <w:rFonts w:hint="eastAsia" w:ascii="Arial" w:hAnsi="Arial" w:eastAsia="Times New Roman" w:cs="Times New Roman"/>
                <w:sz w:val="18"/>
                <w:szCs w:val="20"/>
                <w:lang w:val="en-GB" w:eastAsia="en-GB" w:bidi="ar-SA"/>
              </w:rPr>
              <w:t>Reference Signal Received Power (</w:t>
            </w:r>
            <w:r>
              <w:rPr>
                <w:rFonts w:hint="eastAsia" w:ascii="Arial" w:hAnsi="Arial" w:eastAsia="Times New Roman" w:cs="Times New Roman"/>
                <w:sz w:val="18"/>
                <w:szCs w:val="20"/>
                <w:lang w:val="en-GB" w:eastAsia="zh-CN" w:bidi="ar-SA"/>
              </w:rPr>
              <w:t>CSI-</w:t>
            </w:r>
            <w:r>
              <w:rPr>
                <w:rFonts w:hint="eastAsia" w:ascii="Arial" w:hAnsi="Arial" w:eastAsia="Times New Roman" w:cs="Times New Roman"/>
                <w:sz w:val="18"/>
                <w:szCs w:val="20"/>
                <w:lang w:val="en-GB" w:eastAsia="en-GB" w:bidi="ar-SA"/>
              </w:rPr>
              <w:t>RSRP)</w:t>
            </w:r>
            <w:r>
              <w:rPr>
                <w:rFonts w:hint="eastAsia" w:ascii="Arial" w:hAnsi="Arial" w:eastAsia="Times New Roman" w:cs="Times New Roman"/>
                <w:sz w:val="18"/>
                <w:szCs w:val="20"/>
                <w:lang w:val="en-GB" w:eastAsia="zh-CN" w:bidi="ar-SA"/>
              </w:rPr>
              <w:t>,</w:t>
            </w:r>
            <w:r>
              <w:rPr>
                <w:rFonts w:hint="eastAsia" w:ascii="Arial" w:hAnsi="Arial" w:eastAsia="Times New Roman" w:cs="Times New Roman"/>
                <w:sz w:val="18"/>
                <w:szCs w:val="20"/>
                <w:lang w:val="en-GB" w:eastAsia="en-GB" w:bidi="ar-SA"/>
              </w:rPr>
              <w:t xml:space="preserve"> see TS 36.214 [48]. E-UTRAN configures </w:t>
            </w:r>
            <w:r>
              <w:rPr>
                <w:rFonts w:hint="eastAsia" w:ascii="Arial" w:hAnsi="Arial" w:eastAsia="Times New Roman" w:cs="Times New Roman"/>
                <w:bCs/>
                <w:sz w:val="18"/>
                <w:szCs w:val="20"/>
                <w:lang w:val="en-GB" w:eastAsia="ko-KR" w:bidi="ar-SA"/>
              </w:rPr>
              <w:t xml:space="preserve">value </w:t>
            </w:r>
            <w:r>
              <w:rPr>
                <w:rFonts w:hint="eastAsia" w:ascii="Arial" w:hAnsi="Arial" w:eastAsia="Times New Roman" w:cs="Times New Roman"/>
                <w:bCs/>
                <w:i/>
                <w:sz w:val="18"/>
                <w:szCs w:val="20"/>
                <w:lang w:val="en-GB" w:eastAsia="ko-KR" w:bidi="ar-SA"/>
              </w:rPr>
              <w:t>TRUE</w:t>
            </w:r>
            <w:r>
              <w:rPr>
                <w:rFonts w:hint="eastAsia" w:ascii="Arial" w:hAnsi="Arial" w:eastAsia="Times New Roman" w:cs="Times New Roman"/>
                <w:bCs/>
                <w:sz w:val="18"/>
                <w:szCs w:val="20"/>
                <w:lang w:val="en-GB" w:eastAsia="ko-KR" w:bidi="ar-SA"/>
              </w:rPr>
              <w:t xml:space="preserve"> if and only if </w:t>
            </w:r>
            <w:r>
              <w:rPr>
                <w:rFonts w:hint="eastAsia" w:ascii="Arial" w:hAnsi="Arial" w:eastAsia="Times New Roman" w:cs="Times New Roman"/>
                <w:sz w:val="18"/>
                <w:szCs w:val="20"/>
                <w:lang w:val="en-GB" w:eastAsia="en-GB" w:bidi="ar-SA"/>
              </w:rPr>
              <w:t>the measurement reporting event concerns CSI-RS.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1234" w:rightChars="-617"/>
              <w:textAlignment w:val="baseline"/>
              <w:rPr>
                <w:rFonts w:hint="eastAsia" w:ascii="Arial" w:hAnsi="Arial" w:eastAsia="宋体" w:cs="Times New Roman"/>
                <w:b/>
                <w:bCs/>
                <w:i/>
                <w:sz w:val="18"/>
                <w:szCs w:val="20"/>
                <w:lang w:eastAsia="zh-CN"/>
              </w:rPr>
            </w:pPr>
            <w:r>
              <w:rPr>
                <w:rFonts w:hint="eastAsia" w:ascii="Arial" w:hAnsi="Arial" w:eastAsia="Times New Roman" w:cs="Times New Roman"/>
                <w:b/>
                <w:bCs/>
                <w:i/>
                <w:sz w:val="18"/>
                <w:szCs w:val="20"/>
                <w:lang w:eastAsia="ko-KR"/>
              </w:rPr>
              <w:t>ue-RxTxTimeDiff</w:t>
            </w:r>
            <w:r>
              <w:rPr>
                <w:rFonts w:hint="eastAsia" w:ascii="Arial" w:hAnsi="Arial" w:eastAsia="宋体" w:cs="Times New Roman"/>
                <w:b/>
                <w:bCs/>
                <w:i/>
                <w:sz w:val="18"/>
                <w:szCs w:val="20"/>
                <w:lang w:eastAsia="zh-CN"/>
              </w:rPr>
              <w:t>P</w:t>
            </w:r>
            <w:r>
              <w:rPr>
                <w:rFonts w:hint="eastAsia" w:ascii="Arial" w:hAnsi="Arial" w:eastAsia="Times New Roman" w:cs="Times New Roman"/>
                <w:b/>
                <w:bCs/>
                <w:i/>
                <w:sz w:val="18"/>
                <w:szCs w:val="20"/>
                <w:lang w:eastAsia="ko-KR"/>
              </w:rPr>
              <w:t>eriodical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eastAsia="ja-JP"/>
              </w:rPr>
            </w:pPr>
            <w:r>
              <w:rPr>
                <w:rFonts w:hint="eastAsia" w:ascii="Arial" w:hAnsi="Arial" w:eastAsia="Times New Roman" w:cs="Times New Roman"/>
                <w:bCs/>
                <w:sz w:val="18"/>
                <w:szCs w:val="20"/>
                <w:lang w:eastAsia="ko-KR"/>
              </w:rPr>
              <w:t xml:space="preserve">If this field is present, the UE shall perform UE Rx-Tx time difference measurement reporting and ignore the fields </w:t>
            </w:r>
            <w:r>
              <w:rPr>
                <w:rFonts w:hint="eastAsia" w:ascii="Arial" w:hAnsi="Arial" w:eastAsia="Times New Roman" w:cs="Times New Roman"/>
                <w:i/>
                <w:sz w:val="18"/>
                <w:szCs w:val="20"/>
                <w:lang w:eastAsia="ja-JP"/>
              </w:rPr>
              <w:t>triggerQuantity</w:t>
            </w:r>
            <w:r>
              <w:rPr>
                <w:rFonts w:hint="eastAsia" w:ascii="Arial" w:hAnsi="Arial" w:eastAsia="Times New Roman" w:cs="Arial"/>
                <w:sz w:val="20"/>
                <w:szCs w:val="20"/>
                <w:lang w:eastAsia="zh-CN"/>
              </w:rPr>
              <w:t xml:space="preserve">, </w:t>
            </w:r>
            <w:r>
              <w:rPr>
                <w:rFonts w:hint="eastAsia" w:ascii="Arial" w:hAnsi="Arial" w:eastAsia="Times New Roman" w:cs="Times New Roman"/>
                <w:i/>
                <w:sz w:val="18"/>
                <w:szCs w:val="20"/>
                <w:lang w:eastAsia="ja-JP"/>
              </w:rPr>
              <w:t>reportQuantity</w:t>
            </w:r>
            <w:r>
              <w:rPr>
                <w:rFonts w:hint="eastAsia" w:ascii="Arial" w:hAnsi="Arial" w:eastAsia="Times New Roman" w:cs="Arial"/>
                <w:sz w:val="20"/>
                <w:szCs w:val="20"/>
                <w:lang w:eastAsia="zh-CN"/>
              </w:rPr>
              <w:t xml:space="preserve"> </w:t>
            </w:r>
            <w:r>
              <w:rPr>
                <w:rFonts w:hint="eastAsia" w:ascii="Arial" w:hAnsi="Arial" w:eastAsia="Times New Roman" w:cs="Arial"/>
                <w:bCs/>
                <w:sz w:val="18"/>
                <w:szCs w:val="20"/>
                <w:lang w:eastAsia="ko-KR"/>
              </w:rPr>
              <w:t>and</w:t>
            </w:r>
            <w:r>
              <w:rPr>
                <w:rFonts w:hint="eastAsia" w:ascii="Arial" w:hAnsi="Arial" w:eastAsia="Times New Roman" w:cs="Arial"/>
                <w:sz w:val="20"/>
                <w:szCs w:val="20"/>
                <w:lang w:eastAsia="zh-CN"/>
              </w:rPr>
              <w:t xml:space="preserve"> </w:t>
            </w:r>
            <w:r>
              <w:rPr>
                <w:rFonts w:hint="eastAsia" w:ascii="Arial" w:hAnsi="Arial" w:eastAsia="Times New Roman" w:cs="Times New Roman"/>
                <w:i/>
                <w:sz w:val="18"/>
                <w:szCs w:val="20"/>
                <w:lang w:eastAsia="ja-JP"/>
              </w:rPr>
              <w:t>maxReportCells</w:t>
            </w:r>
            <w:r>
              <w:rPr>
                <w:rFonts w:hint="eastAsia" w:ascii="Arial" w:hAnsi="Arial" w:eastAsia="Times New Roman" w:cs="Times New Roman"/>
                <w:bCs/>
                <w:sz w:val="18"/>
                <w:szCs w:val="20"/>
                <w:lang w:eastAsia="ko-KR"/>
              </w:rPr>
              <w:t xml:space="preserve">. If the field is present, the only applicable values for the corresponding </w:t>
            </w:r>
            <w:r>
              <w:rPr>
                <w:rFonts w:hint="eastAsia" w:ascii="Arial" w:hAnsi="Arial" w:eastAsia="Times New Roman" w:cs="Times New Roman"/>
                <w:bCs/>
                <w:i/>
                <w:sz w:val="18"/>
                <w:szCs w:val="20"/>
                <w:lang w:eastAsia="ko-KR"/>
              </w:rPr>
              <w:t>triggerType</w:t>
            </w:r>
            <w:r>
              <w:rPr>
                <w:rFonts w:hint="eastAsia" w:ascii="Arial" w:hAnsi="Arial" w:eastAsia="Times New Roman" w:cs="Times New Roman"/>
                <w:bCs/>
                <w:sz w:val="18"/>
                <w:szCs w:val="20"/>
                <w:lang w:eastAsia="ko-KR"/>
              </w:rPr>
              <w:t xml:space="preserve"> and </w:t>
            </w:r>
            <w:r>
              <w:rPr>
                <w:rFonts w:hint="eastAsia" w:ascii="Arial" w:hAnsi="Arial" w:eastAsia="Times New Roman" w:cs="Times New Roman"/>
                <w:bCs/>
                <w:i/>
                <w:sz w:val="18"/>
                <w:szCs w:val="20"/>
                <w:lang w:eastAsia="ko-KR"/>
              </w:rPr>
              <w:t>purpose</w:t>
            </w:r>
            <w:r>
              <w:rPr>
                <w:rFonts w:hint="eastAsia" w:ascii="Arial" w:hAnsi="Arial" w:eastAsia="Times New Roman" w:cs="Times New Roman"/>
                <w:bCs/>
                <w:sz w:val="18"/>
                <w:szCs w:val="20"/>
                <w:lang w:eastAsia="ko-KR"/>
              </w:rPr>
              <w:t xml:space="preserve"> are periodical and reportStrongestCells respectively</w:t>
            </w:r>
            <w:r>
              <w:rPr>
                <w:rFonts w:hint="eastAsia" w:ascii="Arial" w:hAnsi="Arial" w:eastAsia="宋体" w:cs="Times New Roman"/>
                <w:bCs/>
                <w:sz w:val="18"/>
                <w:szCs w:val="20"/>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1234" w:rightChars="-617"/>
              <w:textAlignment w:val="baseline"/>
              <w:rPr>
                <w:rFonts w:hint="eastAsia" w:ascii="Times New Roman" w:hAnsi="Times New Roman" w:eastAsia="Times New Roman" w:cs="Times New Roman"/>
                <w:b/>
                <w:i/>
                <w:sz w:val="20"/>
                <w:szCs w:val="20"/>
                <w:lang w:eastAsia="zh-CN"/>
              </w:rPr>
            </w:pPr>
            <w:r>
              <w:rPr>
                <w:rFonts w:hint="eastAsia" w:ascii="Arial" w:hAnsi="Arial" w:eastAsia="Times New Roman" w:cs="Times New Roman"/>
                <w:b/>
                <w:bCs/>
                <w:i/>
                <w:sz w:val="18"/>
                <w:szCs w:val="20"/>
                <w:lang w:eastAsia="ko-KR"/>
              </w:rPr>
              <w:t>ue-RxTxTimeDiffPeriodicalTDD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eastAsia="zh-CN"/>
              </w:rPr>
            </w:pPr>
            <w:r>
              <w:rPr>
                <w:rFonts w:hint="eastAsia" w:ascii="Arial" w:hAnsi="Arial" w:eastAsia="Times New Roman" w:cs="Times New Roman"/>
                <w:bCs/>
                <w:sz w:val="18"/>
                <w:szCs w:val="20"/>
                <w:lang w:eastAsia="ko-KR"/>
              </w:rPr>
              <w:t xml:space="preserve">If this field is set to </w:t>
            </w:r>
            <w:r>
              <w:rPr>
                <w:rFonts w:hint="eastAsia" w:ascii="Arial" w:hAnsi="Arial" w:eastAsia="Times New Roman" w:cs="Times New Roman"/>
                <w:bCs/>
                <w:i/>
                <w:sz w:val="18"/>
                <w:szCs w:val="20"/>
                <w:lang w:eastAsia="ko-KR"/>
              </w:rPr>
              <w:t>TRUE</w:t>
            </w:r>
            <w:r>
              <w:rPr>
                <w:rFonts w:hint="eastAsia" w:ascii="Arial" w:hAnsi="Arial" w:eastAsia="Times New Roman" w:cs="Times New Roman"/>
                <w:bCs/>
                <w:sz w:val="18"/>
                <w:szCs w:val="20"/>
                <w:lang w:eastAsia="ko-KR"/>
              </w:rPr>
              <w:t>, the UE shall perform</w:t>
            </w:r>
            <w:r>
              <w:rPr>
                <w:rFonts w:hint="eastAsia" w:ascii="Arial" w:hAnsi="Arial" w:eastAsia="Times New Roman" w:cs="Times New Roman"/>
                <w:bCs/>
                <w:i/>
                <w:sz w:val="18"/>
                <w:szCs w:val="20"/>
                <w:lang w:eastAsia="ko-KR"/>
              </w:rPr>
              <w:t xml:space="preserve"> </w:t>
            </w:r>
            <w:r>
              <w:rPr>
                <w:rFonts w:hint="eastAsia" w:ascii="Arial" w:hAnsi="Arial" w:eastAsia="Times New Roman" w:cs="Times New Roman"/>
                <w:bCs/>
                <w:sz w:val="18"/>
                <w:szCs w:val="20"/>
                <w:lang w:eastAsia="ko-KR"/>
              </w:rPr>
              <w:t>UE Rx-Tx time difference measurement reporting according to EUTRAN TDD UE Rx-Tx time difference report mapping in TS 36.133 [16]</w:t>
            </w:r>
            <w:r>
              <w:rPr>
                <w:rFonts w:hint="eastAsia" w:ascii="Arial" w:hAnsi="Arial" w:eastAsia="Times New Roman" w:cs="Times New Roman"/>
                <w:bCs/>
                <w:sz w:val="18"/>
                <w:szCs w:val="20"/>
                <w:lang w:eastAsia="zh-CN"/>
              </w:rPr>
              <w:t xml:space="preserve">. If the field is configured, the </w:t>
            </w:r>
            <w:r>
              <w:rPr>
                <w:rFonts w:hint="eastAsia" w:ascii="Arial" w:hAnsi="Arial" w:eastAsia="Times New Roman" w:cs="Times New Roman"/>
                <w:bCs/>
                <w:i/>
                <w:sz w:val="18"/>
                <w:szCs w:val="20"/>
                <w:lang w:eastAsia="zh-CN"/>
              </w:rPr>
              <w:t>ue-RxTxTimeDiffPeriodical</w:t>
            </w:r>
            <w:r>
              <w:rPr>
                <w:rFonts w:hint="eastAsia" w:ascii="Arial" w:hAnsi="Arial" w:eastAsia="Times New Roman" w:cs="Times New Roman"/>
                <w:bCs/>
                <w:sz w:val="18"/>
                <w:szCs w:val="20"/>
                <w:lang w:eastAsia="zh-CN"/>
              </w:rPr>
              <w:t xml:space="preserve"> shall be configured. The field is applicable for TDD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ko-KR" w:bidi="ar-SA"/>
              </w:rPr>
            </w:pPr>
            <w:r>
              <w:rPr>
                <w:rFonts w:hint="eastAsia" w:ascii="Arial" w:hAnsi="Arial" w:eastAsia="Times New Roman" w:cs="Times New Roman"/>
                <w:b/>
                <w:bCs/>
                <w:i/>
                <w:sz w:val="18"/>
                <w:szCs w:val="20"/>
                <w:lang w:val="en-GB" w:eastAsia="ko-KR" w:bidi="ar-SA"/>
              </w:rPr>
              <w:t>useAllowedCellList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ko-KR" w:bidi="ar-SA"/>
              </w:rPr>
            </w:pPr>
            <w:r>
              <w:rPr>
                <w:rFonts w:hint="eastAsia" w:ascii="Arial" w:hAnsi="Arial" w:eastAsia="Times New Roman" w:cs="Times New Roman"/>
                <w:sz w:val="18"/>
                <w:szCs w:val="20"/>
                <w:lang w:val="en-GB" w:eastAsia="ko-KR" w:bidi="ar-SA"/>
              </w:rPr>
              <w:t xml:space="preserve">Indicates whether only the cells included in the list of allow-listed cells of the associated </w:t>
            </w:r>
            <w:r>
              <w:rPr>
                <w:rFonts w:hint="eastAsia" w:ascii="Arial" w:hAnsi="Arial" w:eastAsia="Times New Roman" w:cs="Times New Roman"/>
                <w:i/>
                <w:sz w:val="18"/>
                <w:szCs w:val="20"/>
                <w:lang w:val="en-GB" w:eastAsia="ko-KR" w:bidi="ar-SA"/>
              </w:rPr>
              <w:t>measObject</w:t>
            </w:r>
            <w:r>
              <w:rPr>
                <w:rFonts w:hint="eastAsia" w:ascii="Arial" w:hAnsi="Arial" w:eastAsia="Times New Roman" w:cs="Times New Roman"/>
                <w:sz w:val="18"/>
                <w:szCs w:val="20"/>
                <w:lang w:val="en-GB" w:eastAsia="ko-KR" w:bidi="ar-SA"/>
              </w:rPr>
              <w:t xml:space="preserve"> are applicable as specified in 5.5.4.1. E-UTRAN does not configure the field for events A1, A2, C1 and C2.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1234" w:rightChars="-617"/>
              <w:textAlignment w:val="baseline"/>
              <w:rPr>
                <w:rFonts w:hint="eastAsia" w:ascii="Arial" w:hAnsi="Arial" w:eastAsia="Times New Roman" w:cs="Times New Roman"/>
                <w:b/>
                <w:bCs/>
                <w:i/>
                <w:sz w:val="18"/>
                <w:szCs w:val="20"/>
                <w:lang w:eastAsia="ko-KR"/>
              </w:rPr>
            </w:pPr>
            <w:r>
              <w:rPr>
                <w:rFonts w:hint="eastAsia" w:ascii="Arial" w:hAnsi="Arial" w:eastAsia="Times New Roman" w:cs="Times New Roman"/>
                <w:b/>
                <w:bCs/>
                <w:i/>
                <w:sz w:val="18"/>
                <w:szCs w:val="20"/>
                <w:lang w:eastAsia="ko-KR"/>
              </w:rPr>
              <w:t>usePSCell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ko-KR" w:bidi="ar-SA"/>
              </w:rPr>
            </w:pPr>
            <w:r>
              <w:rPr>
                <w:rFonts w:hint="eastAsia" w:ascii="Arial" w:hAnsi="Arial" w:eastAsia="Times New Roman" w:cs="Times New Roman"/>
                <w:bCs/>
                <w:sz w:val="18"/>
                <w:szCs w:val="20"/>
                <w:lang w:val="en-GB" w:eastAsia="ko-KR" w:bidi="ar-SA"/>
              </w:rPr>
              <w:t xml:space="preserve">If this field is set to </w:t>
            </w:r>
            <w:r>
              <w:rPr>
                <w:rFonts w:hint="eastAsia" w:ascii="Arial" w:hAnsi="Arial" w:eastAsia="Times New Roman" w:cs="Times New Roman"/>
                <w:bCs/>
                <w:i/>
                <w:sz w:val="18"/>
                <w:szCs w:val="20"/>
                <w:lang w:val="en-GB" w:eastAsia="ko-KR" w:bidi="ar-SA"/>
              </w:rPr>
              <w:t xml:space="preserve">TRUE </w:t>
            </w:r>
            <w:r>
              <w:rPr>
                <w:rFonts w:hint="eastAsia" w:ascii="Arial" w:hAnsi="Arial" w:eastAsia="Times New Roman" w:cs="Times New Roman"/>
                <w:bCs/>
                <w:sz w:val="18"/>
                <w:szCs w:val="20"/>
                <w:lang w:val="en-GB" w:eastAsia="ko-KR" w:bidi="ar-SA"/>
              </w:rPr>
              <w:t xml:space="preserve">the UE shall use the PSCell instead of the PCell. E-UTRAN configures value </w:t>
            </w:r>
            <w:r>
              <w:rPr>
                <w:rFonts w:hint="eastAsia" w:ascii="Arial" w:hAnsi="Arial" w:eastAsia="Times New Roman" w:cs="Times New Roman"/>
                <w:bCs/>
                <w:i/>
                <w:sz w:val="18"/>
                <w:szCs w:val="20"/>
                <w:lang w:val="en-GB" w:eastAsia="ko-KR" w:bidi="ar-SA"/>
              </w:rPr>
              <w:t>TRUE</w:t>
            </w:r>
            <w:r>
              <w:rPr>
                <w:rFonts w:hint="eastAsia" w:ascii="Arial" w:hAnsi="Arial" w:eastAsia="Times New Roman" w:cs="Times New Roman"/>
                <w:bCs/>
                <w:sz w:val="18"/>
                <w:szCs w:val="20"/>
                <w:lang w:val="en-GB" w:eastAsia="ko-KR" w:bidi="ar-SA"/>
              </w:rPr>
              <w:t xml:space="preserve"> only for events A3 and A5, see 5.5.4.4 and 5.5.4.6.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1234" w:rightChars="-617"/>
              <w:textAlignment w:val="baseline"/>
              <w:rPr>
                <w:rFonts w:hint="eastAsia" w:ascii="Times New Roman" w:hAnsi="Times New Roman" w:eastAsia="宋体" w:cs="Times New Roman"/>
                <w:sz w:val="20"/>
                <w:szCs w:val="20"/>
                <w:lang w:eastAsia="ko-KR"/>
              </w:rPr>
            </w:pPr>
            <w:r>
              <w:rPr>
                <w:rFonts w:hint="eastAsia" w:ascii="Arial" w:hAnsi="Arial" w:eastAsia="Times New Roman" w:cs="Times New Roman"/>
                <w:b/>
                <w:bCs/>
                <w:i/>
                <w:sz w:val="18"/>
                <w:szCs w:val="20"/>
                <w:lang w:eastAsia="ko-KR"/>
              </w:rPr>
              <w:t>useT312</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ko-KR" w:bidi="ar-SA"/>
              </w:rPr>
            </w:pPr>
            <w:r>
              <w:rPr>
                <w:rFonts w:hint="eastAsia" w:ascii="Arial" w:hAnsi="Arial" w:eastAsia="Times New Roman" w:cs="Times New Roman"/>
                <w:sz w:val="18"/>
                <w:szCs w:val="20"/>
                <w:lang w:val="en-GB" w:eastAsia="ko-KR" w:bidi="ar-SA"/>
              </w:rPr>
              <w:t xml:space="preserve">If value </w:t>
            </w:r>
            <w:r>
              <w:rPr>
                <w:rFonts w:hint="eastAsia" w:ascii="Arial" w:hAnsi="Arial" w:eastAsia="Times New Roman" w:cs="Times New Roman"/>
                <w:i/>
                <w:sz w:val="18"/>
                <w:szCs w:val="20"/>
                <w:lang w:val="en-GB" w:eastAsia="ko-KR" w:bidi="ar-SA"/>
              </w:rPr>
              <w:t>TRUE</w:t>
            </w:r>
            <w:r>
              <w:rPr>
                <w:rFonts w:hint="eastAsia" w:ascii="Arial" w:hAnsi="Arial" w:eastAsia="Times New Roman" w:cs="Times New Roman"/>
                <w:sz w:val="18"/>
                <w:szCs w:val="20"/>
                <w:lang w:val="en-GB" w:eastAsia="ko-KR" w:bidi="ar-SA"/>
              </w:rPr>
              <w:t xml:space="preserve"> is configured, the UE shall use the timer T312 with the value </w:t>
            </w:r>
            <w:r>
              <w:rPr>
                <w:rFonts w:hint="eastAsia" w:ascii="Arial" w:hAnsi="Arial" w:eastAsia="Times New Roman" w:cs="Times New Roman"/>
                <w:i/>
                <w:sz w:val="18"/>
                <w:szCs w:val="20"/>
                <w:lang w:val="en-GB" w:eastAsia="ko-KR" w:bidi="ar-SA"/>
              </w:rPr>
              <w:t>t312</w:t>
            </w:r>
            <w:r>
              <w:rPr>
                <w:rFonts w:hint="eastAsia" w:ascii="Arial" w:hAnsi="Arial" w:eastAsia="Times New Roman" w:cs="Times New Roman"/>
                <w:sz w:val="18"/>
                <w:szCs w:val="20"/>
                <w:lang w:val="en-GB" w:eastAsia="ko-KR" w:bidi="ar-SA"/>
              </w:rPr>
              <w:t xml:space="preserve"> as specified in the corresponding </w:t>
            </w:r>
            <w:r>
              <w:rPr>
                <w:rFonts w:hint="eastAsia" w:ascii="Arial" w:hAnsi="Arial" w:eastAsia="Times New Roman" w:cs="Times New Roman"/>
                <w:i/>
                <w:sz w:val="18"/>
                <w:szCs w:val="20"/>
                <w:lang w:val="en-GB" w:eastAsia="en-GB" w:bidi="ar-SA"/>
              </w:rPr>
              <w:t>measObject</w:t>
            </w:r>
            <w:r>
              <w:rPr>
                <w:rFonts w:hint="eastAsia" w:ascii="Arial" w:hAnsi="Arial" w:eastAsia="Times New Roman" w:cs="Times New Roman"/>
                <w:sz w:val="18"/>
                <w:szCs w:val="20"/>
                <w:lang w:val="en-GB" w:eastAsia="ko-KR" w:bidi="ar-SA"/>
              </w:rPr>
              <w:t xml:space="preserve">. If the corresponding </w:t>
            </w:r>
            <w:r>
              <w:rPr>
                <w:rFonts w:hint="eastAsia" w:ascii="Arial" w:hAnsi="Arial" w:eastAsia="Times New Roman" w:cs="Times New Roman"/>
                <w:i/>
                <w:sz w:val="18"/>
                <w:szCs w:val="20"/>
                <w:lang w:val="en-GB" w:eastAsia="en-GB" w:bidi="ar-SA"/>
              </w:rPr>
              <w:t>measObject</w:t>
            </w:r>
            <w:r>
              <w:rPr>
                <w:rFonts w:hint="eastAsia" w:ascii="Arial" w:hAnsi="Arial" w:eastAsia="Times New Roman" w:cs="Times New Roman"/>
                <w:sz w:val="18"/>
                <w:szCs w:val="20"/>
                <w:lang w:val="en-GB" w:eastAsia="ko-KR" w:bidi="ar-SA"/>
              </w:rPr>
              <w:t xml:space="preserve"> does not include the timer T312 then the timer T312 is considered as not configured.</w:t>
            </w:r>
            <w:r>
              <w:rPr>
                <w:rFonts w:hint="eastAsia" w:ascii="Arial" w:hAnsi="Arial" w:eastAsia="Times New Roman" w:cs="Times New Roman"/>
                <w:sz w:val="18"/>
                <w:szCs w:val="20"/>
                <w:lang w:val="en-GB" w:eastAsia="en-GB" w:bidi="ar-SA"/>
              </w:rPr>
              <w:t xml:space="preserve"> E-UTRAN configures </w:t>
            </w:r>
            <w:r>
              <w:rPr>
                <w:rFonts w:hint="eastAsia" w:ascii="Arial" w:hAnsi="Arial" w:eastAsia="Times New Roman" w:cs="Times New Roman"/>
                <w:sz w:val="18"/>
                <w:szCs w:val="20"/>
                <w:lang w:val="en-GB" w:eastAsia="ko-KR" w:bidi="ar-SA"/>
              </w:rPr>
              <w:t xml:space="preserve">value </w:t>
            </w:r>
            <w:r>
              <w:rPr>
                <w:rFonts w:hint="eastAsia" w:ascii="Arial" w:hAnsi="Arial" w:eastAsia="Times New Roman" w:cs="Times New Roman"/>
                <w:i/>
                <w:sz w:val="18"/>
                <w:szCs w:val="20"/>
                <w:lang w:val="en-GB" w:eastAsia="ko-KR" w:bidi="ar-SA"/>
              </w:rPr>
              <w:t>TRUE</w:t>
            </w:r>
            <w:r>
              <w:rPr>
                <w:rFonts w:hint="eastAsia" w:ascii="Arial" w:hAnsi="Arial" w:eastAsia="Times New Roman" w:cs="Times New Roman"/>
                <w:sz w:val="18"/>
                <w:szCs w:val="20"/>
                <w:lang w:val="en-GB" w:eastAsia="ko-KR" w:bidi="ar-SA"/>
              </w:rPr>
              <w:t xml:space="preserve"> </w:t>
            </w:r>
            <w:r>
              <w:rPr>
                <w:rFonts w:hint="eastAsia" w:ascii="Arial" w:hAnsi="Arial" w:eastAsia="Times New Roman" w:cs="Times New Roman"/>
                <w:sz w:val="18"/>
                <w:szCs w:val="20"/>
                <w:lang w:val="en-GB" w:eastAsia="en-GB" w:bidi="ar-SA"/>
              </w:rPr>
              <w:t xml:space="preserve">only if </w:t>
            </w:r>
            <w:r>
              <w:rPr>
                <w:rFonts w:hint="eastAsia" w:ascii="Arial" w:hAnsi="Arial" w:eastAsia="Times New Roman" w:cs="Times New Roman"/>
                <w:i/>
                <w:sz w:val="18"/>
                <w:szCs w:val="20"/>
                <w:lang w:val="en-GB" w:eastAsia="en-GB" w:bidi="ar-SA"/>
              </w:rPr>
              <w:t>triggerType</w:t>
            </w:r>
            <w:r>
              <w:rPr>
                <w:rFonts w:hint="eastAsia" w:ascii="Arial" w:hAnsi="Arial" w:eastAsia="Times New Roman" w:cs="Times New Roman"/>
                <w:sz w:val="18"/>
                <w:szCs w:val="20"/>
                <w:lang w:val="en-GB" w:eastAsia="en-GB" w:bidi="ar-SA"/>
              </w:rPr>
              <w:t xml:space="preserve"> is set to </w:t>
            </w:r>
            <w:r>
              <w:rPr>
                <w:rFonts w:hint="eastAsia" w:ascii="Arial" w:hAnsi="Arial" w:eastAsia="Times New Roman" w:cs="Times New Roman"/>
                <w:i/>
                <w:sz w:val="18"/>
                <w:szCs w:val="20"/>
                <w:lang w:val="en-GB" w:eastAsia="en-GB" w:bidi="ar-SA"/>
              </w:rPr>
              <w:t>event</w:t>
            </w:r>
            <w:r>
              <w:rPr>
                <w:rFonts w:hint="eastAsia" w:ascii="Arial" w:hAnsi="Arial" w:eastAsia="Times New Roman" w:cs="Times New Roman"/>
                <w:sz w:val="18"/>
                <w:szCs w:val="20"/>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2" w:hRule="atLeast"/>
        </w:trPr>
        <w:tc>
          <w:tcPr>
            <w:tcW w:w="9639" w:type="dxa"/>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ul-DelayConfig</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ko-KR" w:bidi="ar-SA"/>
              </w:rPr>
            </w:pPr>
            <w:r>
              <w:rPr>
                <w:rFonts w:hint="eastAsia" w:ascii="Arial" w:hAnsi="Arial" w:eastAsia="Times New Roman" w:cs="Times New Roman"/>
                <w:sz w:val="18"/>
                <w:szCs w:val="20"/>
                <w:lang w:val="en-GB" w:eastAsia="en-GB" w:bidi="ar-SA"/>
              </w:rPr>
              <w:t xml:space="preserve">If the field is present, E-UTRAN configures UL PDCP Packet Delay per QCI measurement and the UE shall </w:t>
            </w:r>
            <w:r>
              <w:rPr>
                <w:rFonts w:hint="eastAsia" w:ascii="Arial" w:hAnsi="Arial" w:eastAsia="Times New Roman" w:cs="Times New Roman"/>
                <w:bCs/>
                <w:sz w:val="18"/>
                <w:szCs w:val="20"/>
                <w:lang w:val="en-GB" w:eastAsia="ko-KR" w:bidi="ar-SA"/>
              </w:rPr>
              <w:t xml:space="preserve">ignore the fields </w:t>
            </w:r>
            <w:r>
              <w:rPr>
                <w:rFonts w:hint="eastAsia" w:ascii="Arial" w:hAnsi="Arial" w:eastAsia="Times New Roman" w:cs="Times New Roman"/>
                <w:i/>
                <w:sz w:val="18"/>
                <w:szCs w:val="20"/>
                <w:lang w:val="en-GB" w:eastAsia="ja-JP" w:bidi="ar-SA"/>
              </w:rPr>
              <w:t>triggerQuantity</w:t>
            </w:r>
            <w:r>
              <w:rPr>
                <w:rFonts w:hint="eastAsia" w:ascii="Arial" w:hAnsi="Arial" w:eastAsia="Times New Roman" w:cs="Arial"/>
                <w:sz w:val="18"/>
                <w:szCs w:val="20"/>
                <w:lang w:val="en-GB" w:eastAsia="zh-CN" w:bidi="ar-SA"/>
              </w:rPr>
              <w:t xml:space="preserve"> a</w:t>
            </w:r>
            <w:r>
              <w:rPr>
                <w:rFonts w:hint="eastAsia" w:ascii="Arial" w:hAnsi="Arial" w:eastAsia="Times New Roman" w:cs="Arial"/>
                <w:bCs/>
                <w:sz w:val="18"/>
                <w:szCs w:val="20"/>
                <w:lang w:val="en-GB" w:eastAsia="ko-KR" w:bidi="ar-SA"/>
              </w:rPr>
              <w:t>nd</w:t>
            </w:r>
            <w:r>
              <w:rPr>
                <w:rFonts w:hint="eastAsia" w:ascii="Arial" w:hAnsi="Arial" w:eastAsia="Times New Roman" w:cs="Arial"/>
                <w:sz w:val="18"/>
                <w:szCs w:val="20"/>
                <w:lang w:val="en-GB" w:eastAsia="zh-CN" w:bidi="ar-SA"/>
              </w:rPr>
              <w:t xml:space="preserve"> </w:t>
            </w:r>
            <w:r>
              <w:rPr>
                <w:rFonts w:hint="eastAsia" w:ascii="Arial" w:hAnsi="Arial" w:eastAsia="Times New Roman" w:cs="Times New Roman"/>
                <w:i/>
                <w:sz w:val="18"/>
                <w:szCs w:val="20"/>
                <w:lang w:val="en-GB" w:eastAsia="ja-JP" w:bidi="ar-SA"/>
              </w:rPr>
              <w:t>maxReportCells</w:t>
            </w:r>
            <w:r>
              <w:rPr>
                <w:rFonts w:hint="eastAsia" w:ascii="Arial" w:hAnsi="Arial" w:eastAsia="Times New Roman" w:cs="Times New Roman"/>
                <w:bCs/>
                <w:sz w:val="18"/>
                <w:szCs w:val="20"/>
                <w:lang w:val="en-GB" w:eastAsia="ko-KR" w:bidi="ar-SA"/>
              </w:rPr>
              <w:t xml:space="preserve">. The applicable values for the corresponding </w:t>
            </w:r>
            <w:r>
              <w:rPr>
                <w:rFonts w:hint="eastAsia" w:ascii="Arial" w:hAnsi="Arial" w:eastAsia="Times New Roman" w:cs="Times New Roman"/>
                <w:bCs/>
                <w:i/>
                <w:sz w:val="18"/>
                <w:szCs w:val="20"/>
                <w:lang w:val="en-GB" w:eastAsia="ko-KR" w:bidi="ar-SA"/>
              </w:rPr>
              <w:t>triggerType</w:t>
            </w:r>
            <w:r>
              <w:rPr>
                <w:rFonts w:hint="eastAsia" w:ascii="Arial" w:hAnsi="Arial" w:eastAsia="Times New Roman" w:cs="Times New Roman"/>
                <w:bCs/>
                <w:sz w:val="18"/>
                <w:szCs w:val="20"/>
                <w:lang w:val="en-GB" w:eastAsia="ko-KR" w:bidi="ar-SA"/>
              </w:rPr>
              <w:t xml:space="preserve"> and </w:t>
            </w:r>
            <w:r>
              <w:rPr>
                <w:rFonts w:hint="eastAsia" w:ascii="Arial" w:hAnsi="Arial" w:eastAsia="Times New Roman" w:cs="Times New Roman"/>
                <w:bCs/>
                <w:i/>
                <w:sz w:val="18"/>
                <w:szCs w:val="20"/>
                <w:lang w:val="en-GB" w:eastAsia="ko-KR" w:bidi="ar-SA"/>
              </w:rPr>
              <w:t>reportInterval</w:t>
            </w:r>
            <w:r>
              <w:rPr>
                <w:rFonts w:hint="eastAsia" w:ascii="Arial" w:hAnsi="Arial" w:eastAsia="Times New Roman" w:cs="Times New Roman"/>
                <w:bCs/>
                <w:sz w:val="18"/>
                <w:szCs w:val="20"/>
                <w:lang w:val="en-GB" w:eastAsia="ko-KR" w:bidi="ar-SA"/>
              </w:rPr>
              <w:t xml:space="preserve"> are </w:t>
            </w:r>
            <w:r>
              <w:rPr>
                <w:rFonts w:hint="eastAsia" w:ascii="Arial" w:hAnsi="Arial" w:eastAsia="Times New Roman" w:cs="Times New Roman"/>
                <w:bCs/>
                <w:i/>
                <w:sz w:val="18"/>
                <w:szCs w:val="20"/>
                <w:lang w:val="en-GB" w:eastAsia="ko-KR" w:bidi="ar-SA"/>
              </w:rPr>
              <w:t>periodical</w:t>
            </w:r>
            <w:r>
              <w:rPr>
                <w:rFonts w:hint="eastAsia" w:ascii="Arial" w:hAnsi="Arial" w:eastAsia="Times New Roman" w:cs="Times New Roman"/>
                <w:bCs/>
                <w:sz w:val="18"/>
                <w:szCs w:val="20"/>
                <w:lang w:val="en-GB" w:eastAsia="ko-KR" w:bidi="ar-SA"/>
              </w:rPr>
              <w:t xml:space="preserve"> and (one of the) </w:t>
            </w:r>
            <w:r>
              <w:rPr>
                <w:rFonts w:hint="eastAsia" w:ascii="Arial" w:hAnsi="Arial" w:eastAsia="Times New Roman" w:cs="Times New Roman"/>
                <w:sz w:val="18"/>
                <w:szCs w:val="20"/>
                <w:lang w:val="en-GB" w:eastAsia="ja-JP" w:bidi="ar-SA"/>
              </w:rPr>
              <w:t>ms1024, ms2048, ms5120 or ms10240</w:t>
            </w:r>
            <w:r>
              <w:rPr>
                <w:rFonts w:hint="eastAsia" w:ascii="Arial" w:hAnsi="Arial" w:eastAsia="宋体" w:cs="Times New Roman"/>
                <w:bCs/>
                <w:i/>
                <w:sz w:val="18"/>
                <w:szCs w:val="20"/>
                <w:lang w:val="en-GB" w:eastAsia="zh-CN" w:bidi="ar-SA"/>
              </w:rPr>
              <w:t xml:space="preserve"> </w:t>
            </w:r>
            <w:r>
              <w:rPr>
                <w:rFonts w:hint="eastAsia" w:ascii="Arial" w:hAnsi="Arial" w:eastAsia="宋体" w:cs="Times New Roman"/>
                <w:bCs/>
                <w:sz w:val="18"/>
                <w:szCs w:val="20"/>
                <w:lang w:val="en-GB" w:eastAsia="zh-CN" w:bidi="ar-SA"/>
              </w:rPr>
              <w:t xml:space="preserve">respectively.The </w:t>
            </w:r>
            <w:r>
              <w:rPr>
                <w:rFonts w:hint="eastAsia" w:ascii="Arial" w:hAnsi="Arial" w:eastAsia="宋体" w:cs="Times New Roman"/>
                <w:bCs/>
                <w:i/>
                <w:sz w:val="18"/>
                <w:szCs w:val="20"/>
                <w:lang w:val="en-GB" w:eastAsia="zh-CN" w:bidi="ar-SA"/>
              </w:rPr>
              <w:t>reportInterval</w:t>
            </w:r>
            <w:r>
              <w:rPr>
                <w:rFonts w:hint="eastAsia" w:ascii="Arial" w:hAnsi="Arial" w:eastAsia="宋体" w:cs="Times New Roman"/>
                <w:bCs/>
                <w:sz w:val="18"/>
                <w:szCs w:val="20"/>
                <w:lang w:val="en-GB" w:eastAsia="zh-CN" w:bidi="ar-SA"/>
              </w:rPr>
              <w:t xml:space="preserve"> indicates the periodicity for performing and reporting of UL PDCP Delay per QCI measurement as specified in TS 36.314 [71].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2" w:hRule="atLeast"/>
        </w:trPr>
        <w:tc>
          <w:tcPr>
            <w:tcW w:w="9645" w:type="dxa"/>
            <w:gridSpan w:val="2"/>
            <w:tcBorders>
              <w:top w:val="single" w:color="808080" w:sz="4" w:space="0"/>
              <w:left w:val="single" w:color="808080" w:sz="4" w:space="0"/>
              <w:bottom w:val="single" w:color="808080"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ul-DelayValueConfig</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sz w:val="18"/>
                <w:szCs w:val="22"/>
                <w:lang w:val="en-GB" w:eastAsia="ko-KR" w:bidi="ar-SA"/>
              </w:rPr>
              <w:t xml:space="preserve">If the field is present, the UE shall perform the </w:t>
            </w:r>
            <w:r>
              <w:rPr>
                <w:rFonts w:hint="eastAsia" w:ascii="Arial" w:hAnsi="Arial" w:eastAsia="Times New Roman" w:cs="Times New Roman"/>
                <w:sz w:val="18"/>
                <w:szCs w:val="20"/>
                <w:lang w:val="en-GB" w:eastAsia="ja-JP" w:bidi="ar-SA"/>
              </w:rPr>
              <w:t>UL PDCP Packet Delay</w:t>
            </w:r>
            <w:r>
              <w:rPr>
                <w:rFonts w:hint="eastAsia" w:ascii="Arial" w:hAnsi="Arial" w:eastAsia="Times New Roman" w:cs="Times New Roman"/>
                <w:sz w:val="18"/>
                <w:szCs w:val="22"/>
                <w:lang w:val="en-GB" w:eastAsia="ko-KR" w:bidi="ar-SA"/>
              </w:rPr>
              <w:t xml:space="preserve"> measurement per DRB as specified in TS 38.314 [103] and the UE shall ignore the fields </w:t>
            </w:r>
            <w:r>
              <w:rPr>
                <w:rFonts w:hint="eastAsia" w:ascii="Arial" w:hAnsi="Arial" w:eastAsia="Times New Roman" w:cs="Times New Roman"/>
                <w:i/>
                <w:sz w:val="18"/>
                <w:szCs w:val="20"/>
                <w:lang w:val="en-GB" w:eastAsia="ja-JP" w:bidi="ar-SA"/>
              </w:rPr>
              <w:t>reportQuantityCell</w:t>
            </w:r>
            <w:r>
              <w:rPr>
                <w:rFonts w:hint="eastAsia" w:ascii="Arial" w:hAnsi="Arial" w:eastAsia="Times New Roman" w:cs="Times New Roman"/>
                <w:sz w:val="18"/>
                <w:szCs w:val="22"/>
                <w:lang w:val="en-GB" w:eastAsia="ko-KR" w:bidi="ar-SA"/>
              </w:rPr>
              <w:t xml:space="preserve"> and </w:t>
            </w:r>
            <w:r>
              <w:rPr>
                <w:rFonts w:hint="eastAsia" w:ascii="Arial" w:hAnsi="Arial" w:eastAsia="Times New Roman" w:cs="Times New Roman"/>
                <w:i/>
                <w:sz w:val="18"/>
                <w:szCs w:val="22"/>
                <w:lang w:val="en-GB" w:eastAsia="ko-KR" w:bidi="ar-SA"/>
              </w:rPr>
              <w:t>maxReportCells</w:t>
            </w:r>
            <w:r>
              <w:rPr>
                <w:rFonts w:hint="eastAsia" w:ascii="Arial" w:hAnsi="Arial" w:eastAsia="Times New Roman" w:cs="Times New Roman"/>
                <w:sz w:val="18"/>
                <w:szCs w:val="22"/>
                <w:lang w:val="en-GB" w:eastAsia="ko-KR" w:bidi="ar-SA"/>
              </w:rPr>
              <w:t xml:space="preserve">. The applicable values for the corresponding </w:t>
            </w:r>
            <w:r>
              <w:rPr>
                <w:rFonts w:hint="eastAsia" w:ascii="Arial" w:hAnsi="Arial" w:eastAsia="Times New Roman" w:cs="Times New Roman"/>
                <w:i/>
                <w:sz w:val="18"/>
                <w:szCs w:val="22"/>
                <w:lang w:val="en-GB" w:eastAsia="ko-KR" w:bidi="ar-SA"/>
              </w:rPr>
              <w:t>reportInterval</w:t>
            </w:r>
            <w:r>
              <w:rPr>
                <w:rFonts w:hint="eastAsia" w:ascii="Arial" w:hAnsi="Arial" w:eastAsia="Times New Roman" w:cs="Times New Roman"/>
                <w:sz w:val="18"/>
                <w:szCs w:val="22"/>
                <w:lang w:val="en-GB" w:eastAsia="ko-KR" w:bidi="ar-SA"/>
              </w:rPr>
              <w:t xml:space="preserve"> are (one of the) {</w:t>
            </w:r>
            <w:r>
              <w:rPr>
                <w:rFonts w:hint="eastAsia" w:ascii="Arial" w:hAnsi="Arial" w:eastAsia="Times New Roman" w:cs="Times New Roman"/>
                <w:sz w:val="18"/>
                <w:szCs w:val="20"/>
                <w:lang w:val="en-GB" w:eastAsia="ja-JP" w:bidi="ar-SA"/>
              </w:rPr>
              <w:t xml:space="preserve"> </w:t>
            </w:r>
            <w:r>
              <w:rPr>
                <w:rFonts w:hint="eastAsia" w:ascii="Arial" w:hAnsi="Arial" w:eastAsia="Times New Roman" w:cs="Times New Roman"/>
                <w:sz w:val="18"/>
                <w:szCs w:val="22"/>
                <w:lang w:val="en-GB" w:eastAsia="ko-KR" w:bidi="ar-SA"/>
              </w:rPr>
              <w:t xml:space="preserve">ms120, ms240, ms480, ms640, ms1024, ms2048, ms5120, ms10240, min1, min6, min12, min30, min60}. The </w:t>
            </w:r>
            <w:r>
              <w:rPr>
                <w:rFonts w:hint="eastAsia" w:ascii="Arial" w:hAnsi="Arial" w:eastAsia="Times New Roman" w:cs="Times New Roman"/>
                <w:i/>
                <w:iCs/>
                <w:sz w:val="18"/>
                <w:szCs w:val="22"/>
                <w:lang w:val="en-GB" w:eastAsia="ko-KR" w:bidi="ar-SA"/>
              </w:rPr>
              <w:t>reportInterval</w:t>
            </w:r>
            <w:r>
              <w:rPr>
                <w:rFonts w:hint="eastAsia" w:ascii="Arial" w:hAnsi="Arial" w:eastAsia="Times New Roman" w:cs="Times New Roman"/>
                <w:sz w:val="18"/>
                <w:szCs w:val="22"/>
                <w:lang w:val="en-GB" w:eastAsia="ko-KR" w:bidi="ar-SA"/>
              </w:rPr>
              <w:t xml:space="preserve"> indicates the periodicity for performing and reporting of UL PDCP Packet Delay per DRB measurement as specified in TS 38.314 [103].</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pStyle w:val="81"/>
        <w:rPr>
          <w:ins w:id="8" w:author="xavier" w:date="2022-07-27T18:53:47Z"/>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hint="eastAsia" w:eastAsia="宋体"/>
          <w:bCs/>
          <w:i/>
          <w:sz w:val="22"/>
          <w:szCs w:val="22"/>
          <w:lang w:val="en-US" w:eastAsia="zh-CN"/>
        </w:rPr>
      </w:pPr>
      <w:r>
        <w:rPr>
          <w:bCs/>
          <w:i/>
          <w:sz w:val="22"/>
          <w:szCs w:val="22"/>
        </w:rPr>
        <w:t>END</w:t>
      </w:r>
      <w:r>
        <w:rPr>
          <w:rFonts w:eastAsia="Calibri"/>
          <w:bCs/>
          <w:i/>
          <w:sz w:val="22"/>
          <w:szCs w:val="22"/>
        </w:rPr>
        <w:t xml:space="preserve"> OF CHANGES</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ＭＳ 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G Times (WN)">
    <w:altName w:val="宋体"/>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avier">
    <w15:presenceInfo w15:providerId="WPS Office" w15:userId="2428872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4NTczNjExYjFmZWQ4MzhiNzA3NGRkYjNkODc3ODAifQ=="/>
  </w:docVars>
  <w:rsids>
    <w:rsidRoot w:val="00022E4A"/>
    <w:rsid w:val="00002DB2"/>
    <w:rsid w:val="00004FB9"/>
    <w:rsid w:val="000145A6"/>
    <w:rsid w:val="00015E51"/>
    <w:rsid w:val="0001673F"/>
    <w:rsid w:val="00020E9F"/>
    <w:rsid w:val="00022E4A"/>
    <w:rsid w:val="000314B1"/>
    <w:rsid w:val="000415EE"/>
    <w:rsid w:val="000512D2"/>
    <w:rsid w:val="00052A5E"/>
    <w:rsid w:val="00055A7B"/>
    <w:rsid w:val="00063FD7"/>
    <w:rsid w:val="000702CB"/>
    <w:rsid w:val="00070787"/>
    <w:rsid w:val="00071AC4"/>
    <w:rsid w:val="00074C5E"/>
    <w:rsid w:val="000770CE"/>
    <w:rsid w:val="000916CF"/>
    <w:rsid w:val="000A6394"/>
    <w:rsid w:val="000B7FED"/>
    <w:rsid w:val="000C038A"/>
    <w:rsid w:val="000C07E0"/>
    <w:rsid w:val="000C6598"/>
    <w:rsid w:val="000C76B5"/>
    <w:rsid w:val="000D44B3"/>
    <w:rsid w:val="000D5B5D"/>
    <w:rsid w:val="000E2DBD"/>
    <w:rsid w:val="000E385A"/>
    <w:rsid w:val="000E4F19"/>
    <w:rsid w:val="000E6EA3"/>
    <w:rsid w:val="000E6EDA"/>
    <w:rsid w:val="000F3A28"/>
    <w:rsid w:val="000F467A"/>
    <w:rsid w:val="000F63C5"/>
    <w:rsid w:val="00122ACF"/>
    <w:rsid w:val="0012747A"/>
    <w:rsid w:val="00130413"/>
    <w:rsid w:val="00134238"/>
    <w:rsid w:val="00135738"/>
    <w:rsid w:val="00137279"/>
    <w:rsid w:val="00145D43"/>
    <w:rsid w:val="001659CE"/>
    <w:rsid w:val="00176550"/>
    <w:rsid w:val="0018371B"/>
    <w:rsid w:val="00191A8E"/>
    <w:rsid w:val="00192961"/>
    <w:rsid w:val="00192C46"/>
    <w:rsid w:val="001A08B3"/>
    <w:rsid w:val="001A354F"/>
    <w:rsid w:val="001A7B60"/>
    <w:rsid w:val="001A7DB6"/>
    <w:rsid w:val="001B52F0"/>
    <w:rsid w:val="001B7A65"/>
    <w:rsid w:val="001C033D"/>
    <w:rsid w:val="001C3987"/>
    <w:rsid w:val="001E0E11"/>
    <w:rsid w:val="001E41F3"/>
    <w:rsid w:val="001F0F9F"/>
    <w:rsid w:val="0020523C"/>
    <w:rsid w:val="00207289"/>
    <w:rsid w:val="00210A33"/>
    <w:rsid w:val="00220E36"/>
    <w:rsid w:val="00223D91"/>
    <w:rsid w:val="0023517D"/>
    <w:rsid w:val="00241478"/>
    <w:rsid w:val="00256488"/>
    <w:rsid w:val="0026004D"/>
    <w:rsid w:val="002640DD"/>
    <w:rsid w:val="00275D12"/>
    <w:rsid w:val="002767B9"/>
    <w:rsid w:val="0028264F"/>
    <w:rsid w:val="002826B7"/>
    <w:rsid w:val="00284FEB"/>
    <w:rsid w:val="0028509E"/>
    <w:rsid w:val="002860C4"/>
    <w:rsid w:val="00290977"/>
    <w:rsid w:val="002B5741"/>
    <w:rsid w:val="002E472E"/>
    <w:rsid w:val="002E6CFE"/>
    <w:rsid w:val="002F7B7E"/>
    <w:rsid w:val="0030254D"/>
    <w:rsid w:val="00305409"/>
    <w:rsid w:val="00306FF5"/>
    <w:rsid w:val="00330086"/>
    <w:rsid w:val="0033754E"/>
    <w:rsid w:val="00337D70"/>
    <w:rsid w:val="00352DAB"/>
    <w:rsid w:val="00357155"/>
    <w:rsid w:val="003609EF"/>
    <w:rsid w:val="0036231A"/>
    <w:rsid w:val="00362589"/>
    <w:rsid w:val="00362882"/>
    <w:rsid w:val="0036386F"/>
    <w:rsid w:val="00374DD4"/>
    <w:rsid w:val="00375DB3"/>
    <w:rsid w:val="00382B7C"/>
    <w:rsid w:val="003976DD"/>
    <w:rsid w:val="003A0506"/>
    <w:rsid w:val="003A0B75"/>
    <w:rsid w:val="003A149F"/>
    <w:rsid w:val="003A1DDB"/>
    <w:rsid w:val="003B178E"/>
    <w:rsid w:val="003B78A9"/>
    <w:rsid w:val="003D1B2D"/>
    <w:rsid w:val="003D2A96"/>
    <w:rsid w:val="003D7902"/>
    <w:rsid w:val="003E0E3E"/>
    <w:rsid w:val="003E1A36"/>
    <w:rsid w:val="003E30FA"/>
    <w:rsid w:val="003E4209"/>
    <w:rsid w:val="003E70B7"/>
    <w:rsid w:val="004033E2"/>
    <w:rsid w:val="00403DBB"/>
    <w:rsid w:val="00410371"/>
    <w:rsid w:val="00416709"/>
    <w:rsid w:val="00420CA3"/>
    <w:rsid w:val="004242F1"/>
    <w:rsid w:val="004652BB"/>
    <w:rsid w:val="004672FB"/>
    <w:rsid w:val="00467FCF"/>
    <w:rsid w:val="004A758C"/>
    <w:rsid w:val="004B08F7"/>
    <w:rsid w:val="004B0F18"/>
    <w:rsid w:val="004B75B7"/>
    <w:rsid w:val="004C2671"/>
    <w:rsid w:val="004C5553"/>
    <w:rsid w:val="004C5913"/>
    <w:rsid w:val="004C6F5D"/>
    <w:rsid w:val="004C737D"/>
    <w:rsid w:val="004E1394"/>
    <w:rsid w:val="004E1C31"/>
    <w:rsid w:val="004E70D9"/>
    <w:rsid w:val="004F17EB"/>
    <w:rsid w:val="005011E1"/>
    <w:rsid w:val="00505C12"/>
    <w:rsid w:val="00512039"/>
    <w:rsid w:val="005141D9"/>
    <w:rsid w:val="00515624"/>
    <w:rsid w:val="0051580D"/>
    <w:rsid w:val="00524BD2"/>
    <w:rsid w:val="005264C0"/>
    <w:rsid w:val="00531B93"/>
    <w:rsid w:val="00540111"/>
    <w:rsid w:val="005420DD"/>
    <w:rsid w:val="00545EBA"/>
    <w:rsid w:val="00547111"/>
    <w:rsid w:val="005604F2"/>
    <w:rsid w:val="005652A7"/>
    <w:rsid w:val="005821F0"/>
    <w:rsid w:val="00582484"/>
    <w:rsid w:val="005847F4"/>
    <w:rsid w:val="005869EC"/>
    <w:rsid w:val="0058729B"/>
    <w:rsid w:val="00587918"/>
    <w:rsid w:val="00592D74"/>
    <w:rsid w:val="005947A1"/>
    <w:rsid w:val="005972B1"/>
    <w:rsid w:val="00597317"/>
    <w:rsid w:val="005A4B97"/>
    <w:rsid w:val="005A5E84"/>
    <w:rsid w:val="005C44FE"/>
    <w:rsid w:val="005C6E68"/>
    <w:rsid w:val="005C77BC"/>
    <w:rsid w:val="005D1442"/>
    <w:rsid w:val="005D195D"/>
    <w:rsid w:val="005D497F"/>
    <w:rsid w:val="005E0299"/>
    <w:rsid w:val="005E2C44"/>
    <w:rsid w:val="005F4134"/>
    <w:rsid w:val="005F5268"/>
    <w:rsid w:val="00601876"/>
    <w:rsid w:val="0061231A"/>
    <w:rsid w:val="00614AD8"/>
    <w:rsid w:val="00621188"/>
    <w:rsid w:val="006251AA"/>
    <w:rsid w:val="006257ED"/>
    <w:rsid w:val="00643489"/>
    <w:rsid w:val="00646138"/>
    <w:rsid w:val="00653DE4"/>
    <w:rsid w:val="006627DD"/>
    <w:rsid w:val="00665C47"/>
    <w:rsid w:val="00670370"/>
    <w:rsid w:val="00672724"/>
    <w:rsid w:val="00674E20"/>
    <w:rsid w:val="006844C9"/>
    <w:rsid w:val="00685799"/>
    <w:rsid w:val="0068722F"/>
    <w:rsid w:val="00695808"/>
    <w:rsid w:val="006A09C6"/>
    <w:rsid w:val="006A3EEC"/>
    <w:rsid w:val="006B08AB"/>
    <w:rsid w:val="006B1D05"/>
    <w:rsid w:val="006B46FB"/>
    <w:rsid w:val="006B675A"/>
    <w:rsid w:val="006C0089"/>
    <w:rsid w:val="006C32B6"/>
    <w:rsid w:val="006D2621"/>
    <w:rsid w:val="006D3D6A"/>
    <w:rsid w:val="006E21FB"/>
    <w:rsid w:val="006F6D8C"/>
    <w:rsid w:val="00704346"/>
    <w:rsid w:val="007209BC"/>
    <w:rsid w:val="007418F1"/>
    <w:rsid w:val="00745D1B"/>
    <w:rsid w:val="00750A0F"/>
    <w:rsid w:val="0075511E"/>
    <w:rsid w:val="00767ED4"/>
    <w:rsid w:val="007706B1"/>
    <w:rsid w:val="00783F45"/>
    <w:rsid w:val="00792342"/>
    <w:rsid w:val="00792498"/>
    <w:rsid w:val="007977A8"/>
    <w:rsid w:val="00797869"/>
    <w:rsid w:val="007A18E0"/>
    <w:rsid w:val="007B512A"/>
    <w:rsid w:val="007B75D7"/>
    <w:rsid w:val="007C0AEA"/>
    <w:rsid w:val="007C2097"/>
    <w:rsid w:val="007C541C"/>
    <w:rsid w:val="007C61EA"/>
    <w:rsid w:val="007D6A07"/>
    <w:rsid w:val="007F2136"/>
    <w:rsid w:val="007F4555"/>
    <w:rsid w:val="007F7259"/>
    <w:rsid w:val="0080086E"/>
    <w:rsid w:val="00801332"/>
    <w:rsid w:val="008040A8"/>
    <w:rsid w:val="00815547"/>
    <w:rsid w:val="00824079"/>
    <w:rsid w:val="0082764C"/>
    <w:rsid w:val="008279FA"/>
    <w:rsid w:val="0083295F"/>
    <w:rsid w:val="00833D3A"/>
    <w:rsid w:val="008344D1"/>
    <w:rsid w:val="0083669D"/>
    <w:rsid w:val="00840CF0"/>
    <w:rsid w:val="00844FC6"/>
    <w:rsid w:val="0085108F"/>
    <w:rsid w:val="008626E7"/>
    <w:rsid w:val="00865841"/>
    <w:rsid w:val="00870EE7"/>
    <w:rsid w:val="008738C8"/>
    <w:rsid w:val="00882933"/>
    <w:rsid w:val="00885D8D"/>
    <w:rsid w:val="008863B9"/>
    <w:rsid w:val="00895AB2"/>
    <w:rsid w:val="008A254F"/>
    <w:rsid w:val="008A3992"/>
    <w:rsid w:val="008A45A6"/>
    <w:rsid w:val="008A5415"/>
    <w:rsid w:val="008A5AE7"/>
    <w:rsid w:val="008B7677"/>
    <w:rsid w:val="008D1253"/>
    <w:rsid w:val="008D3CCC"/>
    <w:rsid w:val="008E778E"/>
    <w:rsid w:val="008F007A"/>
    <w:rsid w:val="008F29C2"/>
    <w:rsid w:val="008F3789"/>
    <w:rsid w:val="008F686C"/>
    <w:rsid w:val="008F7696"/>
    <w:rsid w:val="00903FA3"/>
    <w:rsid w:val="009148DE"/>
    <w:rsid w:val="00915755"/>
    <w:rsid w:val="009200C1"/>
    <w:rsid w:val="009211FF"/>
    <w:rsid w:val="00926795"/>
    <w:rsid w:val="00941E30"/>
    <w:rsid w:val="009428CA"/>
    <w:rsid w:val="00953C25"/>
    <w:rsid w:val="00955B50"/>
    <w:rsid w:val="009636AE"/>
    <w:rsid w:val="009642EE"/>
    <w:rsid w:val="009669A0"/>
    <w:rsid w:val="009777D9"/>
    <w:rsid w:val="00981742"/>
    <w:rsid w:val="009846F5"/>
    <w:rsid w:val="00991B88"/>
    <w:rsid w:val="00991CE0"/>
    <w:rsid w:val="009A3E28"/>
    <w:rsid w:val="009A5753"/>
    <w:rsid w:val="009A579D"/>
    <w:rsid w:val="009B3087"/>
    <w:rsid w:val="009B7B0B"/>
    <w:rsid w:val="009D3850"/>
    <w:rsid w:val="009E3297"/>
    <w:rsid w:val="009E7AD2"/>
    <w:rsid w:val="009F734F"/>
    <w:rsid w:val="00A028F6"/>
    <w:rsid w:val="00A02C72"/>
    <w:rsid w:val="00A246B6"/>
    <w:rsid w:val="00A24B67"/>
    <w:rsid w:val="00A302A6"/>
    <w:rsid w:val="00A32618"/>
    <w:rsid w:val="00A33D10"/>
    <w:rsid w:val="00A471C7"/>
    <w:rsid w:val="00A47E70"/>
    <w:rsid w:val="00A50CF0"/>
    <w:rsid w:val="00A61294"/>
    <w:rsid w:val="00A63994"/>
    <w:rsid w:val="00A7196B"/>
    <w:rsid w:val="00A72360"/>
    <w:rsid w:val="00A7265C"/>
    <w:rsid w:val="00A7671C"/>
    <w:rsid w:val="00A81BFB"/>
    <w:rsid w:val="00A85B6C"/>
    <w:rsid w:val="00AA2CBC"/>
    <w:rsid w:val="00AA301E"/>
    <w:rsid w:val="00AB0151"/>
    <w:rsid w:val="00AB2023"/>
    <w:rsid w:val="00AB2240"/>
    <w:rsid w:val="00AB2EEA"/>
    <w:rsid w:val="00AC5820"/>
    <w:rsid w:val="00AC7BE6"/>
    <w:rsid w:val="00AC7F81"/>
    <w:rsid w:val="00AD1CD8"/>
    <w:rsid w:val="00AD1F5A"/>
    <w:rsid w:val="00AD6750"/>
    <w:rsid w:val="00AE489D"/>
    <w:rsid w:val="00AF1AAB"/>
    <w:rsid w:val="00AF57C0"/>
    <w:rsid w:val="00AF700E"/>
    <w:rsid w:val="00B01238"/>
    <w:rsid w:val="00B13B85"/>
    <w:rsid w:val="00B15F74"/>
    <w:rsid w:val="00B22D10"/>
    <w:rsid w:val="00B258BB"/>
    <w:rsid w:val="00B324B6"/>
    <w:rsid w:val="00B415F7"/>
    <w:rsid w:val="00B42B1B"/>
    <w:rsid w:val="00B43125"/>
    <w:rsid w:val="00B4682E"/>
    <w:rsid w:val="00B527CA"/>
    <w:rsid w:val="00B67B97"/>
    <w:rsid w:val="00B807F2"/>
    <w:rsid w:val="00B82D27"/>
    <w:rsid w:val="00B852DC"/>
    <w:rsid w:val="00B968C8"/>
    <w:rsid w:val="00BA3EC5"/>
    <w:rsid w:val="00BA51D9"/>
    <w:rsid w:val="00BA6A07"/>
    <w:rsid w:val="00BB5DFC"/>
    <w:rsid w:val="00BB5E74"/>
    <w:rsid w:val="00BC3037"/>
    <w:rsid w:val="00BD2432"/>
    <w:rsid w:val="00BD279D"/>
    <w:rsid w:val="00BD5610"/>
    <w:rsid w:val="00BD6BB8"/>
    <w:rsid w:val="00BE0DE0"/>
    <w:rsid w:val="00BE1575"/>
    <w:rsid w:val="00BE165D"/>
    <w:rsid w:val="00C0021A"/>
    <w:rsid w:val="00C10B2C"/>
    <w:rsid w:val="00C153FD"/>
    <w:rsid w:val="00C16094"/>
    <w:rsid w:val="00C32C82"/>
    <w:rsid w:val="00C66BA2"/>
    <w:rsid w:val="00C869E5"/>
    <w:rsid w:val="00C870F6"/>
    <w:rsid w:val="00C94F95"/>
    <w:rsid w:val="00C95985"/>
    <w:rsid w:val="00C97354"/>
    <w:rsid w:val="00CA0E3F"/>
    <w:rsid w:val="00CB1ADB"/>
    <w:rsid w:val="00CB280B"/>
    <w:rsid w:val="00CB2A8F"/>
    <w:rsid w:val="00CB5353"/>
    <w:rsid w:val="00CB67CE"/>
    <w:rsid w:val="00CC039F"/>
    <w:rsid w:val="00CC2BC6"/>
    <w:rsid w:val="00CC5026"/>
    <w:rsid w:val="00CC68D0"/>
    <w:rsid w:val="00CE5C71"/>
    <w:rsid w:val="00CF1093"/>
    <w:rsid w:val="00CF2C74"/>
    <w:rsid w:val="00D03F9A"/>
    <w:rsid w:val="00D04480"/>
    <w:rsid w:val="00D06D51"/>
    <w:rsid w:val="00D1482A"/>
    <w:rsid w:val="00D14C69"/>
    <w:rsid w:val="00D24991"/>
    <w:rsid w:val="00D305A7"/>
    <w:rsid w:val="00D34EC4"/>
    <w:rsid w:val="00D50255"/>
    <w:rsid w:val="00D505D3"/>
    <w:rsid w:val="00D5744A"/>
    <w:rsid w:val="00D5775F"/>
    <w:rsid w:val="00D605AA"/>
    <w:rsid w:val="00D6141E"/>
    <w:rsid w:val="00D66520"/>
    <w:rsid w:val="00D725A5"/>
    <w:rsid w:val="00D74438"/>
    <w:rsid w:val="00D80D19"/>
    <w:rsid w:val="00D84AE9"/>
    <w:rsid w:val="00D872E3"/>
    <w:rsid w:val="00D9173D"/>
    <w:rsid w:val="00DA06A0"/>
    <w:rsid w:val="00DB3AE8"/>
    <w:rsid w:val="00DC17F1"/>
    <w:rsid w:val="00DC222D"/>
    <w:rsid w:val="00DD1FB0"/>
    <w:rsid w:val="00DE34CF"/>
    <w:rsid w:val="00DE53F0"/>
    <w:rsid w:val="00DF0F25"/>
    <w:rsid w:val="00DF26EB"/>
    <w:rsid w:val="00DF411A"/>
    <w:rsid w:val="00E12ECF"/>
    <w:rsid w:val="00E13F3D"/>
    <w:rsid w:val="00E21FF5"/>
    <w:rsid w:val="00E31A9C"/>
    <w:rsid w:val="00E34898"/>
    <w:rsid w:val="00E51463"/>
    <w:rsid w:val="00E573A7"/>
    <w:rsid w:val="00E57E78"/>
    <w:rsid w:val="00E7058E"/>
    <w:rsid w:val="00E75A70"/>
    <w:rsid w:val="00E75EBA"/>
    <w:rsid w:val="00E77FD5"/>
    <w:rsid w:val="00E84AAF"/>
    <w:rsid w:val="00EB09B7"/>
    <w:rsid w:val="00EB4154"/>
    <w:rsid w:val="00ED052B"/>
    <w:rsid w:val="00ED2FB2"/>
    <w:rsid w:val="00EE13D2"/>
    <w:rsid w:val="00EE2845"/>
    <w:rsid w:val="00EE7D7C"/>
    <w:rsid w:val="00EF2F97"/>
    <w:rsid w:val="00EF3449"/>
    <w:rsid w:val="00EF50D0"/>
    <w:rsid w:val="00EF747F"/>
    <w:rsid w:val="00EF76FD"/>
    <w:rsid w:val="00F03EA6"/>
    <w:rsid w:val="00F22B4A"/>
    <w:rsid w:val="00F25D98"/>
    <w:rsid w:val="00F300FB"/>
    <w:rsid w:val="00F42AE2"/>
    <w:rsid w:val="00F433A3"/>
    <w:rsid w:val="00F52EA6"/>
    <w:rsid w:val="00F6250A"/>
    <w:rsid w:val="00F7272A"/>
    <w:rsid w:val="00F74C15"/>
    <w:rsid w:val="00F96628"/>
    <w:rsid w:val="00FA6E15"/>
    <w:rsid w:val="00FB027D"/>
    <w:rsid w:val="00FB4BDD"/>
    <w:rsid w:val="00FB6386"/>
    <w:rsid w:val="00FE28B0"/>
    <w:rsid w:val="030E533A"/>
    <w:rsid w:val="033B356A"/>
    <w:rsid w:val="08641C8D"/>
    <w:rsid w:val="1B3B5A7C"/>
    <w:rsid w:val="1C0D6670"/>
    <w:rsid w:val="240C5CF4"/>
    <w:rsid w:val="2BA1616C"/>
    <w:rsid w:val="2FD91648"/>
    <w:rsid w:val="382A387C"/>
    <w:rsid w:val="39B7408D"/>
    <w:rsid w:val="3D5051BA"/>
    <w:rsid w:val="3DB937A6"/>
    <w:rsid w:val="407B2CDD"/>
    <w:rsid w:val="414144B0"/>
    <w:rsid w:val="42454700"/>
    <w:rsid w:val="527062C8"/>
    <w:rsid w:val="5475682D"/>
    <w:rsid w:val="549E5CC8"/>
    <w:rsid w:val="559D0087"/>
    <w:rsid w:val="59DB036A"/>
    <w:rsid w:val="5CE42C25"/>
    <w:rsid w:val="65B80F47"/>
    <w:rsid w:val="6D9640F9"/>
    <w:rsid w:val="774F0F91"/>
    <w:rsid w:val="797B2633"/>
    <w:rsid w:val="79EC3C0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02"/>
    <w:qFormat/>
    <w:uiPriority w:val="0"/>
    <w:pPr>
      <w:ind w:left="1701" w:hanging="1701"/>
      <w:outlineLvl w:val="4"/>
    </w:pPr>
    <w:rPr>
      <w:sz w:val="22"/>
    </w:rPr>
  </w:style>
  <w:style w:type="paragraph" w:styleId="7">
    <w:name w:val="heading 6"/>
    <w:basedOn w:val="8"/>
    <w:next w:val="1"/>
    <w:link w:val="103"/>
    <w:qFormat/>
    <w:uiPriority w:val="0"/>
    <w:pPr>
      <w:outlineLvl w:val="5"/>
    </w:pPr>
  </w:style>
  <w:style w:type="paragraph" w:styleId="9">
    <w:name w:val="heading 7"/>
    <w:basedOn w:val="8"/>
    <w:next w:val="1"/>
    <w:link w:val="104"/>
    <w:qFormat/>
    <w:uiPriority w:val="0"/>
    <w:pPr>
      <w:outlineLvl w:val="6"/>
    </w:pPr>
  </w:style>
  <w:style w:type="paragraph" w:styleId="10">
    <w:name w:val="heading 8"/>
    <w:basedOn w:val="2"/>
    <w:next w:val="1"/>
    <w:link w:val="105"/>
    <w:qFormat/>
    <w:uiPriority w:val="0"/>
    <w:pPr>
      <w:ind w:left="0" w:firstLine="0"/>
      <w:outlineLvl w:val="7"/>
    </w:pPr>
  </w:style>
  <w:style w:type="paragraph" w:styleId="11">
    <w:name w:val="heading 9"/>
    <w:basedOn w:val="10"/>
    <w:next w:val="1"/>
    <w:link w:val="10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3"/>
    <w:qFormat/>
    <w:uiPriority w:val="0"/>
  </w:style>
  <w:style w:type="paragraph" w:styleId="30">
    <w:name w:val="Body Text"/>
    <w:basedOn w:val="1"/>
    <w:link w:val="133"/>
    <w:qFormat/>
    <w:uiPriority w:val="0"/>
    <w:pPr>
      <w:overflowPunct w:val="0"/>
      <w:autoSpaceDE w:val="0"/>
      <w:autoSpaceDN w:val="0"/>
      <w:adjustRightInd w:val="0"/>
      <w:spacing w:after="120"/>
      <w:textAlignment w:val="baseline"/>
    </w:pPr>
    <w:rPr>
      <w:rFonts w:eastAsia="Times New Roman"/>
      <w:lang w:eastAsia="ja-JP"/>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10"/>
    <w:semiHidden/>
    <w:qFormat/>
    <w:uiPriority w:val="0"/>
    <w:rPr>
      <w:rFonts w:ascii="Tahoma" w:hAnsi="Tahoma" w:cs="Tahoma"/>
      <w:sz w:val="16"/>
      <w:szCs w:val="16"/>
    </w:rPr>
  </w:style>
  <w:style w:type="paragraph" w:styleId="34">
    <w:name w:val="footer"/>
    <w:basedOn w:val="35"/>
    <w:link w:val="112"/>
    <w:qFormat/>
    <w:uiPriority w:val="0"/>
    <w:pPr>
      <w:jc w:val="center"/>
    </w:pPr>
    <w:rPr>
      <w:i/>
    </w:rPr>
  </w:style>
  <w:style w:type="paragraph" w:styleId="35">
    <w:name w:val="header"/>
    <w:link w:val="11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2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15"/>
    <w:qFormat/>
    <w:uiPriority w:val="0"/>
    <w:rPr>
      <w:b/>
    </w:rPr>
  </w:style>
  <w:style w:type="paragraph" w:customStyle="1" w:styleId="56">
    <w:name w:val="TAC"/>
    <w:basedOn w:val="57"/>
    <w:link w:val="114"/>
    <w:qFormat/>
    <w:uiPriority w:val="0"/>
    <w:pPr>
      <w:jc w:val="center"/>
    </w:pPr>
  </w:style>
  <w:style w:type="paragraph" w:customStyle="1" w:styleId="57">
    <w:name w:val="TAL"/>
    <w:basedOn w:val="1"/>
    <w:link w:val="113"/>
    <w:qFormat/>
    <w:uiPriority w:val="0"/>
    <w:pPr>
      <w:keepNext/>
      <w:keepLines/>
      <w:spacing w:after="0"/>
    </w:pPr>
    <w:rPr>
      <w:rFonts w:ascii="Arial" w:hAnsi="Arial"/>
      <w:sz w:val="18"/>
    </w:rPr>
  </w:style>
  <w:style w:type="paragraph" w:customStyle="1" w:styleId="58">
    <w:name w:val="TF"/>
    <w:basedOn w:val="59"/>
    <w:link w:val="118"/>
    <w:qFormat/>
    <w:uiPriority w:val="0"/>
    <w:pPr>
      <w:keepNext w:val="0"/>
      <w:spacing w:before="0" w:after="240"/>
    </w:pPr>
  </w:style>
  <w:style w:type="paragraph" w:customStyle="1" w:styleId="59">
    <w:name w:val="TH"/>
    <w:basedOn w:val="1"/>
    <w:link w:val="108"/>
    <w:qFormat/>
    <w:uiPriority w:val="0"/>
    <w:pPr>
      <w:keepNext/>
      <w:keepLines/>
      <w:spacing w:before="60"/>
      <w:jc w:val="center"/>
    </w:pPr>
    <w:rPr>
      <w:rFonts w:ascii="Arial" w:hAnsi="Arial"/>
      <w:b/>
    </w:rPr>
  </w:style>
  <w:style w:type="paragraph" w:customStyle="1" w:styleId="60">
    <w:name w:val="NO"/>
    <w:basedOn w:val="1"/>
    <w:link w:val="94"/>
    <w:qFormat/>
    <w:uiPriority w:val="0"/>
    <w:pPr>
      <w:keepLines/>
      <w:ind w:left="1135" w:hanging="851"/>
    </w:pPr>
  </w:style>
  <w:style w:type="paragraph" w:customStyle="1" w:styleId="61">
    <w:name w:val="EX"/>
    <w:basedOn w:val="1"/>
    <w:link w:val="116"/>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1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17"/>
    <w:qFormat/>
    <w:uiPriority w:val="0"/>
    <w:rPr>
      <w:color w:val="FF0000"/>
    </w:rPr>
  </w:style>
  <w:style w:type="paragraph" w:customStyle="1" w:styleId="79">
    <w:name w:val="B1"/>
    <w:basedOn w:val="14"/>
    <w:link w:val="90"/>
    <w:qFormat/>
    <w:uiPriority w:val="0"/>
  </w:style>
  <w:style w:type="paragraph" w:customStyle="1" w:styleId="80">
    <w:name w:val="B2"/>
    <w:basedOn w:val="13"/>
    <w:link w:val="91"/>
    <w:qFormat/>
    <w:uiPriority w:val="0"/>
  </w:style>
  <w:style w:type="paragraph" w:customStyle="1" w:styleId="81">
    <w:name w:val="B3"/>
    <w:basedOn w:val="12"/>
    <w:link w:val="95"/>
    <w:qFormat/>
    <w:uiPriority w:val="0"/>
  </w:style>
  <w:style w:type="paragraph" w:customStyle="1" w:styleId="82">
    <w:name w:val="B4"/>
    <w:basedOn w:val="38"/>
    <w:link w:val="96"/>
    <w:qFormat/>
    <w:uiPriority w:val="0"/>
  </w:style>
  <w:style w:type="paragraph" w:customStyle="1" w:styleId="83">
    <w:name w:val="B5"/>
    <w:basedOn w:val="37"/>
    <w:link w:val="9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87"/>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CR Cover Page Zchn"/>
    <w:link w:val="85"/>
    <w:qFormat/>
    <w:uiPriority w:val="0"/>
    <w:rPr>
      <w:rFonts w:ascii="Arial" w:hAnsi="Arial"/>
      <w:lang w:val="en-GB" w:eastAsia="en-US"/>
    </w:rPr>
  </w:style>
  <w:style w:type="paragraph" w:styleId="88">
    <w:name w:val="List Paragraph"/>
    <w:basedOn w:val="1"/>
    <w:link w:val="89"/>
    <w:qFormat/>
    <w:uiPriority w:val="34"/>
    <w:pPr>
      <w:ind w:left="720"/>
      <w:contextualSpacing/>
    </w:pPr>
    <w:rPr>
      <w:rFonts w:eastAsia="宋体"/>
    </w:rPr>
  </w:style>
  <w:style w:type="character" w:customStyle="1" w:styleId="89">
    <w:name w:val="列出段落 字符"/>
    <w:link w:val="88"/>
    <w:qFormat/>
    <w:locked/>
    <w:uiPriority w:val="34"/>
    <w:rPr>
      <w:rFonts w:ascii="Times New Roman" w:hAnsi="Times New Roman" w:eastAsia="宋体"/>
      <w:lang w:val="en-GB" w:eastAsia="en-US"/>
    </w:rPr>
  </w:style>
  <w:style w:type="character" w:customStyle="1" w:styleId="90">
    <w:name w:val="B1 Char"/>
    <w:link w:val="79"/>
    <w:qFormat/>
    <w:uiPriority w:val="0"/>
    <w:rPr>
      <w:rFonts w:ascii="Times New Roman" w:hAnsi="Times New Roman"/>
      <w:lang w:val="en-GB" w:eastAsia="en-US"/>
    </w:rPr>
  </w:style>
  <w:style w:type="character" w:customStyle="1" w:styleId="91">
    <w:name w:val="B2 Char"/>
    <w:link w:val="80"/>
    <w:qFormat/>
    <w:uiPriority w:val="0"/>
    <w:rPr>
      <w:rFonts w:ascii="Times New Roman" w:hAnsi="Times New Roman"/>
      <w:lang w:val="en-GB" w:eastAsia="en-US"/>
    </w:rPr>
  </w:style>
  <w:style w:type="character" w:customStyle="1" w:styleId="92">
    <w:name w:val="B1 Char1"/>
    <w:qFormat/>
    <w:uiPriority w:val="0"/>
    <w:rPr>
      <w:rFonts w:ascii="Times New Roman" w:hAnsi="Times New Roman" w:eastAsia="Times New Roman" w:cs="Times New Roman"/>
      <w:sz w:val="20"/>
      <w:szCs w:val="20"/>
      <w:lang w:val="en-GB" w:eastAsia="ja-JP"/>
    </w:rPr>
  </w:style>
  <w:style w:type="character" w:customStyle="1" w:styleId="93">
    <w:name w:val="批注文字 字符"/>
    <w:basedOn w:val="46"/>
    <w:link w:val="29"/>
    <w:qFormat/>
    <w:uiPriority w:val="99"/>
    <w:rPr>
      <w:rFonts w:ascii="Times New Roman" w:hAnsi="Times New Roman"/>
      <w:lang w:val="en-GB" w:eastAsia="en-US"/>
    </w:rPr>
  </w:style>
  <w:style w:type="character" w:customStyle="1" w:styleId="94">
    <w:name w:val="NO Char"/>
    <w:link w:val="60"/>
    <w:qFormat/>
    <w:uiPriority w:val="0"/>
    <w:rPr>
      <w:rFonts w:ascii="Times New Roman" w:hAnsi="Times New Roman"/>
      <w:lang w:val="en-GB" w:eastAsia="en-US"/>
    </w:rPr>
  </w:style>
  <w:style w:type="character" w:customStyle="1" w:styleId="95">
    <w:name w:val="B3 Char2"/>
    <w:link w:val="81"/>
    <w:qFormat/>
    <w:uiPriority w:val="0"/>
    <w:rPr>
      <w:rFonts w:ascii="Times New Roman" w:hAnsi="Times New Roman"/>
      <w:lang w:val="en-GB" w:eastAsia="en-US"/>
    </w:rPr>
  </w:style>
  <w:style w:type="character" w:customStyle="1" w:styleId="96">
    <w:name w:val="B4 Char"/>
    <w:link w:val="82"/>
    <w:qFormat/>
    <w:uiPriority w:val="0"/>
    <w:rPr>
      <w:rFonts w:ascii="Times New Roman" w:hAnsi="Times New Roman"/>
      <w:lang w:val="en-GB" w:eastAsia="en-US"/>
    </w:rPr>
  </w:style>
  <w:style w:type="character" w:customStyle="1" w:styleId="97">
    <w:name w:val="B5 Char"/>
    <w:link w:val="83"/>
    <w:qFormat/>
    <w:uiPriority w:val="0"/>
    <w:rPr>
      <w:rFonts w:ascii="Times New Roman" w:hAnsi="Times New Roman"/>
      <w:lang w:val="en-GB" w:eastAsia="en-US"/>
    </w:rPr>
  </w:style>
  <w:style w:type="character" w:customStyle="1" w:styleId="98">
    <w:name w:val="标题 1 字符"/>
    <w:basedOn w:val="46"/>
    <w:link w:val="2"/>
    <w:qFormat/>
    <w:uiPriority w:val="0"/>
    <w:rPr>
      <w:rFonts w:ascii="Arial" w:hAnsi="Arial"/>
      <w:sz w:val="36"/>
      <w:lang w:val="en-GB" w:eastAsia="en-US"/>
    </w:rPr>
  </w:style>
  <w:style w:type="character" w:customStyle="1" w:styleId="99">
    <w:name w:val="标题 2 字符"/>
    <w:basedOn w:val="46"/>
    <w:link w:val="3"/>
    <w:qFormat/>
    <w:uiPriority w:val="0"/>
    <w:rPr>
      <w:rFonts w:ascii="Arial" w:hAnsi="Arial"/>
      <w:sz w:val="32"/>
      <w:lang w:val="en-GB" w:eastAsia="en-US"/>
    </w:rPr>
  </w:style>
  <w:style w:type="character" w:customStyle="1" w:styleId="100">
    <w:name w:val="标题 3 字符"/>
    <w:basedOn w:val="46"/>
    <w:link w:val="4"/>
    <w:qFormat/>
    <w:uiPriority w:val="0"/>
    <w:rPr>
      <w:rFonts w:ascii="Arial" w:hAnsi="Arial"/>
      <w:sz w:val="28"/>
      <w:lang w:val="en-GB" w:eastAsia="en-US"/>
    </w:rPr>
  </w:style>
  <w:style w:type="character" w:customStyle="1" w:styleId="101">
    <w:name w:val="标题 4 字符"/>
    <w:basedOn w:val="46"/>
    <w:link w:val="5"/>
    <w:qFormat/>
    <w:uiPriority w:val="0"/>
    <w:rPr>
      <w:rFonts w:ascii="Arial" w:hAnsi="Arial"/>
      <w:sz w:val="24"/>
      <w:lang w:val="en-GB" w:eastAsia="en-US"/>
    </w:rPr>
  </w:style>
  <w:style w:type="character" w:customStyle="1" w:styleId="102">
    <w:name w:val="标题 5 字符"/>
    <w:basedOn w:val="46"/>
    <w:link w:val="6"/>
    <w:qFormat/>
    <w:uiPriority w:val="0"/>
    <w:rPr>
      <w:rFonts w:ascii="Arial" w:hAnsi="Arial"/>
      <w:sz w:val="22"/>
      <w:lang w:val="en-GB" w:eastAsia="en-US"/>
    </w:rPr>
  </w:style>
  <w:style w:type="character" w:customStyle="1" w:styleId="103">
    <w:name w:val="标题 6 字符"/>
    <w:basedOn w:val="46"/>
    <w:link w:val="7"/>
    <w:qFormat/>
    <w:uiPriority w:val="0"/>
    <w:rPr>
      <w:rFonts w:ascii="Arial" w:hAnsi="Arial"/>
      <w:lang w:val="en-GB" w:eastAsia="en-US"/>
    </w:rPr>
  </w:style>
  <w:style w:type="character" w:customStyle="1" w:styleId="104">
    <w:name w:val="标题 7 字符"/>
    <w:basedOn w:val="46"/>
    <w:link w:val="9"/>
    <w:qFormat/>
    <w:uiPriority w:val="0"/>
    <w:rPr>
      <w:rFonts w:ascii="Arial" w:hAnsi="Arial"/>
      <w:lang w:val="en-GB" w:eastAsia="en-US"/>
    </w:rPr>
  </w:style>
  <w:style w:type="character" w:customStyle="1" w:styleId="105">
    <w:name w:val="标题 8 字符"/>
    <w:basedOn w:val="46"/>
    <w:link w:val="10"/>
    <w:qFormat/>
    <w:uiPriority w:val="0"/>
    <w:rPr>
      <w:rFonts w:ascii="Arial" w:hAnsi="Arial"/>
      <w:sz w:val="36"/>
      <w:lang w:val="en-GB" w:eastAsia="en-US"/>
    </w:rPr>
  </w:style>
  <w:style w:type="character" w:customStyle="1" w:styleId="106">
    <w:name w:val="标题 9 字符"/>
    <w:basedOn w:val="46"/>
    <w:link w:val="11"/>
    <w:qFormat/>
    <w:uiPriority w:val="0"/>
    <w:rPr>
      <w:rFonts w:ascii="Arial" w:hAnsi="Arial"/>
      <w:sz w:val="36"/>
      <w:lang w:val="en-GB" w:eastAsia="en-US"/>
    </w:rPr>
  </w:style>
  <w:style w:type="character" w:customStyle="1" w:styleId="107">
    <w:name w:val="PL Char"/>
    <w:link w:val="68"/>
    <w:qFormat/>
    <w:uiPriority w:val="0"/>
    <w:rPr>
      <w:rFonts w:ascii="Courier New" w:hAnsi="Courier New"/>
      <w:sz w:val="16"/>
      <w:lang w:val="en-GB" w:eastAsia="en-US"/>
    </w:rPr>
  </w:style>
  <w:style w:type="character" w:customStyle="1" w:styleId="108">
    <w:name w:val="TH Char"/>
    <w:link w:val="59"/>
    <w:qFormat/>
    <w:uiPriority w:val="0"/>
    <w:rPr>
      <w:rFonts w:ascii="Arial" w:hAnsi="Arial"/>
      <w:b/>
      <w:lang w:val="en-GB" w:eastAsia="en-US"/>
    </w:rPr>
  </w:style>
  <w:style w:type="character" w:customStyle="1" w:styleId="109">
    <w:name w:val="批注主题 字符"/>
    <w:basedOn w:val="93"/>
    <w:link w:val="43"/>
    <w:qFormat/>
    <w:uiPriority w:val="0"/>
    <w:rPr>
      <w:rFonts w:ascii="Times New Roman" w:hAnsi="Times New Roman"/>
      <w:b/>
      <w:bCs/>
      <w:lang w:val="en-GB" w:eastAsia="en-US"/>
    </w:rPr>
  </w:style>
  <w:style w:type="character" w:customStyle="1" w:styleId="110">
    <w:name w:val="批注框文本 字符"/>
    <w:basedOn w:val="46"/>
    <w:link w:val="33"/>
    <w:semiHidden/>
    <w:qFormat/>
    <w:uiPriority w:val="0"/>
    <w:rPr>
      <w:rFonts w:ascii="Tahoma" w:hAnsi="Tahoma" w:cs="Tahoma"/>
      <w:sz w:val="16"/>
      <w:szCs w:val="16"/>
      <w:lang w:val="en-GB" w:eastAsia="en-US"/>
    </w:rPr>
  </w:style>
  <w:style w:type="character" w:customStyle="1" w:styleId="111">
    <w:name w:val="页眉 字符"/>
    <w:basedOn w:val="46"/>
    <w:link w:val="35"/>
    <w:qFormat/>
    <w:uiPriority w:val="0"/>
    <w:rPr>
      <w:rFonts w:ascii="Arial" w:hAnsi="Arial"/>
      <w:b/>
      <w:sz w:val="18"/>
      <w:lang w:val="en-GB" w:eastAsia="en-US"/>
    </w:rPr>
  </w:style>
  <w:style w:type="character" w:customStyle="1" w:styleId="112">
    <w:name w:val="页脚 字符"/>
    <w:basedOn w:val="46"/>
    <w:link w:val="34"/>
    <w:qFormat/>
    <w:uiPriority w:val="0"/>
    <w:rPr>
      <w:rFonts w:ascii="Arial" w:hAnsi="Arial"/>
      <w:b/>
      <w:i/>
      <w:sz w:val="18"/>
      <w:lang w:val="en-GB" w:eastAsia="en-US"/>
    </w:rPr>
  </w:style>
  <w:style w:type="character" w:customStyle="1" w:styleId="113">
    <w:name w:val="TAL Car"/>
    <w:link w:val="57"/>
    <w:qFormat/>
    <w:uiPriority w:val="0"/>
    <w:rPr>
      <w:rFonts w:ascii="Arial" w:hAnsi="Arial"/>
      <w:sz w:val="18"/>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TAH Car"/>
    <w:link w:val="55"/>
    <w:qFormat/>
    <w:locked/>
    <w:uiPriority w:val="0"/>
    <w:rPr>
      <w:rFonts w:ascii="Arial" w:hAnsi="Arial"/>
      <w:b/>
      <w:sz w:val="18"/>
      <w:lang w:val="en-GB" w:eastAsia="en-US"/>
    </w:rPr>
  </w:style>
  <w:style w:type="character" w:customStyle="1" w:styleId="116">
    <w:name w:val="EX Char"/>
    <w:link w:val="61"/>
    <w:qFormat/>
    <w:locked/>
    <w:uiPriority w:val="0"/>
    <w:rPr>
      <w:rFonts w:ascii="Times New Roman" w:hAnsi="Times New Roman"/>
      <w:lang w:val="en-GB" w:eastAsia="en-US"/>
    </w:rPr>
  </w:style>
  <w:style w:type="character" w:customStyle="1" w:styleId="117">
    <w:name w:val="Editor's Note Char"/>
    <w:link w:val="78"/>
    <w:qFormat/>
    <w:uiPriority w:val="0"/>
    <w:rPr>
      <w:rFonts w:ascii="Times New Roman" w:hAnsi="Times New Roman"/>
      <w:color w:val="FF0000"/>
      <w:lang w:val="en-GB" w:eastAsia="en-US"/>
    </w:rPr>
  </w:style>
  <w:style w:type="character" w:customStyle="1" w:styleId="118">
    <w:name w:val="TF Char"/>
    <w:link w:val="58"/>
    <w:qFormat/>
    <w:uiPriority w:val="0"/>
    <w:rPr>
      <w:rFonts w:ascii="Arial" w:hAnsi="Arial"/>
      <w:b/>
      <w:lang w:val="en-GB" w:eastAsia="en-US"/>
    </w:rPr>
  </w:style>
  <w:style w:type="character" w:customStyle="1" w:styleId="119">
    <w:name w:val="脚注文本 字符"/>
    <w:basedOn w:val="46"/>
    <w:link w:val="36"/>
    <w:qFormat/>
    <w:uiPriority w:val="0"/>
    <w:rPr>
      <w:rFonts w:ascii="Times New Roman" w:hAnsi="Times New Roman"/>
      <w:sz w:val="16"/>
      <w:lang w:val="en-GB" w:eastAsia="en-US"/>
    </w:rPr>
  </w:style>
  <w:style w:type="paragraph" w:customStyle="1" w:styleId="120">
    <w:name w:val="B6"/>
    <w:basedOn w:val="83"/>
    <w:link w:val="121"/>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21">
    <w:name w:val="B6 Char"/>
    <w:link w:val="120"/>
    <w:qFormat/>
    <w:uiPriority w:val="0"/>
    <w:rPr>
      <w:rFonts w:ascii="Times New Roman" w:hAnsi="Times New Roman" w:eastAsia="Times New Roman"/>
      <w:lang w:val="en-US" w:eastAsia="ja-JP"/>
    </w:rPr>
  </w:style>
  <w:style w:type="paragraph" w:customStyle="1" w:styleId="122">
    <w:name w:val="B7"/>
    <w:basedOn w:val="120"/>
    <w:link w:val="123"/>
    <w:qFormat/>
    <w:uiPriority w:val="0"/>
    <w:pPr>
      <w:ind w:left="2269"/>
    </w:pPr>
  </w:style>
  <w:style w:type="character" w:customStyle="1" w:styleId="123">
    <w:name w:val="B7 Char"/>
    <w:link w:val="122"/>
    <w:qFormat/>
    <w:uiPriority w:val="0"/>
    <w:rPr>
      <w:rFonts w:ascii="Times New Roman" w:hAnsi="Times New Roman" w:eastAsia="Times New Roman"/>
      <w:lang w:val="en-US" w:eastAsia="ja-JP"/>
    </w:rPr>
  </w:style>
  <w:style w:type="paragraph" w:customStyle="1" w:styleId="124">
    <w:name w:val="B8"/>
    <w:basedOn w:val="122"/>
    <w:qFormat/>
    <w:uiPriority w:val="0"/>
    <w:pPr>
      <w:ind w:left="2552"/>
    </w:pPr>
  </w:style>
  <w:style w:type="paragraph" w:customStyle="1" w:styleId="125">
    <w:name w:val="B9"/>
    <w:basedOn w:val="124"/>
    <w:qFormat/>
    <w:uiPriority w:val="0"/>
    <w:pPr>
      <w:ind w:left="2836"/>
    </w:pPr>
  </w:style>
  <w:style w:type="paragraph" w:customStyle="1" w:styleId="126">
    <w:name w:val="B10"/>
    <w:basedOn w:val="83"/>
    <w:link w:val="127"/>
    <w:qFormat/>
    <w:uiPriority w:val="0"/>
    <w:pPr>
      <w:overflowPunct w:val="0"/>
      <w:autoSpaceDE w:val="0"/>
      <w:autoSpaceDN w:val="0"/>
      <w:adjustRightInd w:val="0"/>
      <w:ind w:left="3119"/>
      <w:textAlignment w:val="baseline"/>
    </w:pPr>
    <w:rPr>
      <w:rFonts w:eastAsia="Times New Roman"/>
      <w:lang w:eastAsia="ja-JP"/>
    </w:rPr>
  </w:style>
  <w:style w:type="character" w:customStyle="1" w:styleId="127">
    <w:name w:val="B10 Char"/>
    <w:basedOn w:val="97"/>
    <w:link w:val="126"/>
    <w:qFormat/>
    <w:uiPriority w:val="0"/>
    <w:rPr>
      <w:rFonts w:ascii="Times New Roman" w:hAnsi="Times New Roman" w:eastAsia="Times New Roman"/>
      <w:lang w:val="en-GB" w:eastAsia="ja-JP"/>
    </w:rPr>
  </w:style>
  <w:style w:type="character" w:customStyle="1" w:styleId="128">
    <w:name w:val="B3 Char"/>
    <w:qFormat/>
    <w:uiPriority w:val="0"/>
    <w:rPr>
      <w:rFonts w:ascii="Times New Roman" w:hAnsi="Times New Roman"/>
      <w:lang w:val="en-GB" w:eastAsia="en-US"/>
    </w:rPr>
  </w:style>
  <w:style w:type="character" w:customStyle="1" w:styleId="129">
    <w:name w:val="normaltextrun"/>
    <w:basedOn w:val="46"/>
    <w:qFormat/>
    <w:uiPriority w:val="0"/>
  </w:style>
  <w:style w:type="character" w:customStyle="1" w:styleId="130">
    <w:name w:val="Char Char3"/>
    <w:qFormat/>
    <w:uiPriority w:val="0"/>
    <w:rPr>
      <w:rFonts w:ascii="Courier New" w:hAnsi="Courier New"/>
      <w:lang w:val="nb-NO"/>
    </w:rPr>
  </w:style>
  <w:style w:type="character" w:customStyle="1" w:styleId="131">
    <w:name w:val="fontstyle01"/>
    <w:basedOn w:val="46"/>
    <w:qFormat/>
    <w:uiPriority w:val="0"/>
    <w:rPr>
      <w:rFonts w:hint="eastAsia" w:ascii="TimesNewRomanPSMT" w:eastAsia="TimesNewRomanPSMT"/>
      <w:color w:val="000000"/>
      <w:sz w:val="20"/>
      <w:szCs w:val="20"/>
    </w:rPr>
  </w:style>
  <w:style w:type="paragraph" w:customStyle="1" w:styleId="132">
    <w:name w:val="3GPP Normal Text"/>
    <w:basedOn w:val="30"/>
    <w:link w:val="134"/>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3">
    <w:name w:val="正文文本 字符"/>
    <w:basedOn w:val="46"/>
    <w:link w:val="30"/>
    <w:qFormat/>
    <w:uiPriority w:val="0"/>
    <w:rPr>
      <w:rFonts w:ascii="Times New Roman" w:hAnsi="Times New Roman" w:eastAsia="Times New Roman"/>
      <w:lang w:val="en-GB" w:eastAsia="ja-JP"/>
    </w:rPr>
  </w:style>
  <w:style w:type="character" w:customStyle="1" w:styleId="134">
    <w:name w:val="3GPP Normal Text Char"/>
    <w:link w:val="132"/>
    <w:qFormat/>
    <w:uiPriority w:val="0"/>
    <w:rPr>
      <w:rFonts w:ascii="Arial" w:hAnsi="Arial" w:eastAsia="MS Mincho"/>
      <w:sz w:val="24"/>
      <w:szCs w:val="24"/>
      <w:lang w:val="en-GB" w:eastAsia="en-US"/>
    </w:rPr>
  </w:style>
  <w:style w:type="character" w:customStyle="1" w:styleId="135">
    <w:name w:val="TAL Char"/>
    <w:qFormat/>
    <w:locked/>
    <w:uiPriority w:val="0"/>
    <w:rPr>
      <w:rFonts w:ascii="Arial" w:hAnsi="Arial"/>
      <w:sz w:val="18"/>
      <w:lang w:val="en-GB" w:eastAsia="en-US"/>
    </w:rPr>
  </w:style>
  <w:style w:type="character" w:customStyle="1" w:styleId="136">
    <w:name w:val="NO Char1"/>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0BF2-B1B6-4096-8B07-02AA4ECCEEFD}">
  <ds:schemaRefs/>
</ds:datastoreItem>
</file>

<file path=docProps/app.xml><?xml version="1.0" encoding="utf-8"?>
<Properties xmlns="http://schemas.openxmlformats.org/officeDocument/2006/extended-properties" xmlns:vt="http://schemas.openxmlformats.org/officeDocument/2006/docPropsVTypes">
  <Template>3gpp_70.dot</Template>
  <Pages>12</Pages>
  <Words>2904</Words>
  <Characters>18505</Characters>
  <Lines>51</Lines>
  <Paragraphs>14</Paragraphs>
  <TotalTime>0</TotalTime>
  <ScaleCrop>false</ScaleCrop>
  <LinksUpToDate>false</LinksUpToDate>
  <CharactersWithSpaces>22130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2022-07-25T05:49:00Z</dcterms:created>
  <dc:creator>Liuxiaofei-xiaomi</dc:creator>
  <cp:lastModifiedBy>xavier</cp:lastModifiedBy>
  <cp:lastPrinted>2411-12-31T00:00:00Z</cp:lastPrinted>
  <dcterms:modified xsi:type="dcterms:W3CDTF">2022-08-10T06:42:41Z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2052-11.1.0.11875</vt:lpwstr>
  </property>
  <property fmtid="{D5CDD505-2E9C-101B-9397-08002B2CF9AE}" pid="22" name="ICV">
    <vt:lpwstr>1BBAB9F22BF34F2C83163EDF60D69654</vt:lpwstr>
  </property>
  <property fmtid="{D5CDD505-2E9C-101B-9397-08002B2CF9AE}" pid="23" name="CTPClassification">
    <vt:lpwstr>CTP_NT</vt:lpwstr>
  </property>
  <property fmtid="{D5CDD505-2E9C-101B-9397-08002B2CF9AE}" pid="24" name="CTP_BU">
    <vt:lpwstr>NA</vt:lpwstr>
  </property>
  <property fmtid="{D5CDD505-2E9C-101B-9397-08002B2CF9AE}" pid="25" name="CTP_IDSID">
    <vt:lpwstr>NA</vt:lpwstr>
  </property>
  <property fmtid="{D5CDD505-2E9C-101B-9397-08002B2CF9AE}" pid="26" name="CTP_TimeStamp">
    <vt:lpwstr>2019-08-13 10:35:58Z;2019-06-28 15:44:42Z</vt:lpwstr>
  </property>
  <property fmtid="{D5CDD505-2E9C-101B-9397-08002B2CF9AE}" pid="27" name="CTP_WWID">
    <vt:lpwstr>NA</vt:lpwstr>
  </property>
  <property fmtid="{D5CDD505-2E9C-101B-9397-08002B2CF9AE}" pid="28" name="CWMa06c6ce047254dc1ab5fd33f2d1de622">
    <vt:lpwstr>CWMWBO+SbjsOlQVMlcGInTT2U/H6AuG7PyAnyMJqSRyYcLhENzcnYbXDo8T4YtfMaRRz3jA+/amjYWqsCyoVmRXYQ==</vt:lpwstr>
  </property>
  <property fmtid="{D5CDD505-2E9C-101B-9397-08002B2CF9AE}" pid="29" name="CWMcc380a88c2f146019fabd743e258fa80">
    <vt:lpwstr>CWMFzZo/qSvtyf1FPLWqZt5OaIwU1AbIAQiiJr5lXvYFsganVH6o2rYAMAfUIj9AlY+CPQNjaOP3vIln8JVvNo/Hw==</vt:lpwstr>
  </property>
  <property fmtid="{D5CDD505-2E9C-101B-9397-08002B2CF9AE}" pid="30" name="CWMf38c58a1202f493d8ddc4964f1a9854b">
    <vt:lpwstr>CWMb37rBYCZ9QYb/QOzz6wGdCJaYtL/LF7CpEp7pohuUwKQ4Ri1BvOf2AjGTn9Uu5fKIXuIJL10Es9U5xoVM98uog==</vt:lpwstr>
  </property>
  <property fmtid="{D5CDD505-2E9C-101B-9397-08002B2CF9AE}" pid="31" name="TitusGUID">
    <vt:lpwstr>c65cc312-c842-4bfa-bd1e-0da61147e112</vt:lpwstr>
  </property>
  <property fmtid="{D5CDD505-2E9C-101B-9397-08002B2CF9AE}" pid="32" name="sflag">
    <vt:lpwstr>1569313598;1619536326</vt:lpwstr>
  </property>
</Properties>
</file>